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34DA" w:rsidRDefault="0049272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GoBack"/>
      <w:bookmarkEnd w:id="0"/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SA5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122</w:t>
        </w:r>
      </w:fldSimple>
      <w:r>
        <w:rPr>
          <w:b/>
          <w:i/>
          <w:sz w:val="28"/>
        </w:rPr>
        <w:tab/>
        <w:t>S5-187440</w:t>
      </w:r>
    </w:p>
    <w:p w:rsidR="005634DA" w:rsidRDefault="0049272A">
      <w:pPr>
        <w:pStyle w:val="CRCoverPage"/>
        <w:outlineLvl w:val="0"/>
        <w:rPr>
          <w:b/>
          <w:sz w:val="24"/>
        </w:rPr>
      </w:pPr>
      <w:fldSimple w:instr=" DOCPROPERTY  Location  \* MERGEFORMAT ">
        <w:r>
          <w:rPr>
            <w:b/>
            <w:sz w:val="24"/>
          </w:rPr>
          <w:t xml:space="preserve"> Spokane,US, 12-16 November 2018</w:t>
        </w:r>
      </w:fldSimple>
      <w:r>
        <w:rPr>
          <w:b/>
          <w:sz w:val="24"/>
        </w:rPr>
        <w:t xml:space="preserve">                                                        </w:t>
      </w:r>
      <w:r>
        <w:rPr>
          <w:rFonts w:cs="Arial"/>
          <w:i/>
          <w:sz w:val="18"/>
          <w:szCs w:val="18"/>
        </w:rPr>
        <w:t>revision of S5-187048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634D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34DA" w:rsidRDefault="0049272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CR-Form-v11.4</w:t>
            </w:r>
          </w:p>
        </w:tc>
      </w:tr>
      <w:tr w:rsidR="005634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634DA" w:rsidRDefault="0049272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634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634DA" w:rsidRDefault="005634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34DA">
        <w:tc>
          <w:tcPr>
            <w:tcW w:w="142" w:type="dxa"/>
            <w:tcBorders>
              <w:left w:val="single" w:sz="4" w:space="0" w:color="auto"/>
            </w:tcBorders>
          </w:tcPr>
          <w:p w:rsidR="005634DA" w:rsidRDefault="005634D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5634DA" w:rsidRDefault="0049272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28.552</w:t>
              </w:r>
            </w:fldSimple>
          </w:p>
        </w:tc>
        <w:tc>
          <w:tcPr>
            <w:tcW w:w="709" w:type="dxa"/>
          </w:tcPr>
          <w:p w:rsidR="005634DA" w:rsidRDefault="0049272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634DA" w:rsidRDefault="0049272A">
            <w:pPr>
              <w:pStyle w:val="CRCoverPage"/>
              <w:spacing w:after="0"/>
            </w:pPr>
            <w:r>
              <w:t>0006</w:t>
            </w:r>
          </w:p>
        </w:tc>
        <w:tc>
          <w:tcPr>
            <w:tcW w:w="709" w:type="dxa"/>
          </w:tcPr>
          <w:p w:rsidR="005634DA" w:rsidRDefault="0049272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634DA" w:rsidRDefault="0049272A">
            <w:pPr>
              <w:pStyle w:val="CRCoverPage"/>
              <w:spacing w:after="0"/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2410" w:type="dxa"/>
          </w:tcPr>
          <w:p w:rsidR="005634DA" w:rsidRDefault="0049272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634DA" w:rsidRDefault="0049272A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15.0.0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634DA" w:rsidRDefault="005634DA">
            <w:pPr>
              <w:pStyle w:val="CRCoverPage"/>
              <w:spacing w:after="0"/>
            </w:pPr>
          </w:p>
        </w:tc>
      </w:tr>
      <w:tr w:rsidR="005634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634DA" w:rsidRDefault="005634DA">
            <w:pPr>
              <w:pStyle w:val="CRCoverPage"/>
              <w:spacing w:after="0"/>
            </w:pPr>
          </w:p>
        </w:tc>
      </w:tr>
      <w:tr w:rsidR="005634D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634DA" w:rsidRDefault="0049272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634DA">
        <w:tc>
          <w:tcPr>
            <w:tcW w:w="9641" w:type="dxa"/>
            <w:gridSpan w:val="9"/>
          </w:tcPr>
          <w:p w:rsidR="005634DA" w:rsidRDefault="005634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5634DA" w:rsidRDefault="005634D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634DA">
        <w:tc>
          <w:tcPr>
            <w:tcW w:w="2835" w:type="dxa"/>
          </w:tcPr>
          <w:p w:rsidR="005634DA" w:rsidRDefault="0049272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5634DA" w:rsidRDefault="0049272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634DA" w:rsidRDefault="005634D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634DA" w:rsidRDefault="0049272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634DA" w:rsidRDefault="005634D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5634DA" w:rsidRDefault="0049272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634DA" w:rsidRDefault="0049272A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5634DA" w:rsidRDefault="0049272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634DA" w:rsidRDefault="005634D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5634DA" w:rsidRDefault="005634D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634DA">
        <w:tc>
          <w:tcPr>
            <w:tcW w:w="9640" w:type="dxa"/>
            <w:gridSpan w:val="11"/>
          </w:tcPr>
          <w:p w:rsidR="005634DA" w:rsidRDefault="005634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34D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634DA" w:rsidRDefault="004927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634DA" w:rsidRDefault="0049272A">
            <w:pPr>
              <w:pStyle w:val="CRCoverPage"/>
              <w:spacing w:after="0"/>
              <w:ind w:left="100"/>
            </w:pPr>
            <w:fldSimple w:instr=" DOCPROPERTY  CrTitle  \* MERGEFORMAT ">
              <w:r>
                <w:t xml:space="preserve">Add use case and definitions of </w:t>
              </w:r>
              <w:r>
                <w:rPr>
                  <w:rFonts w:cs="Arial" w:hint="eastAsia"/>
                  <w:lang w:val="en-US" w:eastAsia="zh-CN"/>
                </w:rPr>
                <w:t>CQI</w:t>
              </w:r>
              <w:r>
                <w:rPr>
                  <w:rFonts w:cs="Arial"/>
                </w:rPr>
                <w:t xml:space="preserve"> measurements</w:t>
              </w:r>
              <w:r>
                <w:t xml:space="preserve"> </w:t>
              </w:r>
            </w:fldSimple>
          </w:p>
        </w:tc>
      </w:tr>
      <w:tr w:rsidR="005634DA">
        <w:tc>
          <w:tcPr>
            <w:tcW w:w="1843" w:type="dxa"/>
            <w:tcBorders>
              <w:left w:val="single" w:sz="4" w:space="0" w:color="auto"/>
            </w:tcBorders>
          </w:tcPr>
          <w:p w:rsidR="005634DA" w:rsidRDefault="005634D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634DA" w:rsidRDefault="005634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34DA">
        <w:tc>
          <w:tcPr>
            <w:tcW w:w="1843" w:type="dxa"/>
            <w:tcBorders>
              <w:left w:val="single" w:sz="4" w:space="0" w:color="auto"/>
            </w:tcBorders>
          </w:tcPr>
          <w:p w:rsidR="005634DA" w:rsidRDefault="004927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634DA" w:rsidRDefault="0049272A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end"/>
            </w:r>
            <w:r>
              <w:t>ZTE</w:t>
            </w:r>
          </w:p>
        </w:tc>
      </w:tr>
      <w:tr w:rsidR="005634DA">
        <w:tc>
          <w:tcPr>
            <w:tcW w:w="1843" w:type="dxa"/>
            <w:tcBorders>
              <w:left w:val="single" w:sz="4" w:space="0" w:color="auto"/>
            </w:tcBorders>
          </w:tcPr>
          <w:p w:rsidR="005634DA" w:rsidRDefault="004927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634DA" w:rsidRDefault="0049272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5634DA">
        <w:tc>
          <w:tcPr>
            <w:tcW w:w="1843" w:type="dxa"/>
            <w:tcBorders>
              <w:left w:val="single" w:sz="4" w:space="0" w:color="auto"/>
            </w:tcBorders>
          </w:tcPr>
          <w:p w:rsidR="005634DA" w:rsidRDefault="005634D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634DA" w:rsidRDefault="005634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34DA">
        <w:tc>
          <w:tcPr>
            <w:tcW w:w="1843" w:type="dxa"/>
            <w:tcBorders>
              <w:left w:val="single" w:sz="4" w:space="0" w:color="auto"/>
            </w:tcBorders>
          </w:tcPr>
          <w:p w:rsidR="005634DA" w:rsidRDefault="004927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634DA" w:rsidRDefault="0049272A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5G_SLICE</w:t>
            </w:r>
            <w:r>
              <w:t>_ePA</w:t>
            </w:r>
          </w:p>
        </w:tc>
        <w:tc>
          <w:tcPr>
            <w:tcW w:w="567" w:type="dxa"/>
            <w:tcBorders>
              <w:left w:val="nil"/>
            </w:tcBorders>
          </w:tcPr>
          <w:p w:rsidR="005634DA" w:rsidRDefault="005634D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634DA" w:rsidRDefault="0049272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634DA" w:rsidRDefault="0049272A">
            <w:pPr>
              <w:pStyle w:val="CRCoverPage"/>
              <w:spacing w:after="0"/>
              <w:ind w:left="100"/>
            </w:pPr>
            <w:r>
              <w:t>2018/11/2</w:t>
            </w:r>
          </w:p>
        </w:tc>
      </w:tr>
      <w:tr w:rsidR="005634DA">
        <w:tc>
          <w:tcPr>
            <w:tcW w:w="1843" w:type="dxa"/>
            <w:tcBorders>
              <w:left w:val="single" w:sz="4" w:space="0" w:color="auto"/>
            </w:tcBorders>
          </w:tcPr>
          <w:p w:rsidR="005634DA" w:rsidRDefault="005634D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634DA" w:rsidRDefault="005634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634DA" w:rsidRDefault="005634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634DA" w:rsidRDefault="005634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634DA" w:rsidRDefault="005634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34D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634DA" w:rsidRDefault="004927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5634DA" w:rsidRDefault="0049272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5634DA" w:rsidRDefault="005634D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634DA" w:rsidRDefault="0049272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634DA" w:rsidRDefault="0049272A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5634D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634DA" w:rsidRDefault="005634D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634DA" w:rsidRDefault="0049272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5634DA" w:rsidRDefault="0049272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634DA" w:rsidRDefault="0049272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5634DA">
        <w:tc>
          <w:tcPr>
            <w:tcW w:w="1843" w:type="dxa"/>
          </w:tcPr>
          <w:p w:rsidR="005634DA" w:rsidRDefault="005634D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634DA" w:rsidRDefault="005634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34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634DA" w:rsidRDefault="004927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634DA" w:rsidRDefault="0049272A">
            <w:pPr>
              <w:pStyle w:val="CRCoverPage"/>
              <w:spacing w:after="0"/>
              <w:ind w:left="100"/>
              <w:rPr>
                <w:color w:val="000000" w:themeColor="text1"/>
              </w:rPr>
            </w:pPr>
            <w:r>
              <w:rPr>
                <w:rFonts w:eastAsia="宋体"/>
                <w:lang w:val="en-US" w:eastAsia="zh-CN"/>
              </w:rPr>
              <w:t xml:space="preserve">For CQI calculation, </w:t>
            </w:r>
            <w:r>
              <w:t>the</w:t>
            </w:r>
            <w:r>
              <w:rPr>
                <w:color w:val="000000" w:themeColor="text1"/>
              </w:rPr>
              <w:t xml:space="preserve"> precoding matrix </w:t>
            </w:r>
            <w:r>
              <w:rPr>
                <w:i/>
                <w:color w:val="000000" w:themeColor="text1"/>
              </w:rPr>
              <w:t xml:space="preserve">W(i) </w:t>
            </w:r>
            <w:r>
              <w:rPr>
                <w:color w:val="000000" w:themeColor="text1"/>
              </w:rPr>
              <w:t xml:space="preserve">is different when it is in PMI mode (the higher layer parameter </w:t>
            </w:r>
            <w:r>
              <w:rPr>
                <w:i/>
                <w:color w:val="000000" w:themeColor="text1"/>
              </w:rPr>
              <w:t>reportQuantity</w:t>
            </w:r>
            <w:r>
              <w:rPr>
                <w:color w:val="000000" w:themeColor="text1"/>
              </w:rPr>
              <w:t xml:space="preserve"> in </w:t>
            </w:r>
            <w:r>
              <w:rPr>
                <w:i/>
                <w:color w:val="000000" w:themeColor="text1"/>
              </w:rPr>
              <w:t>CSI-ReportConfig</w:t>
            </w:r>
            <w:r>
              <w:rPr>
                <w:color w:val="000000" w:themeColor="text1"/>
              </w:rPr>
              <w:t xml:space="preserve"> for which the CQI is reported is set to either </w:t>
            </w:r>
            <w:r>
              <w:rPr>
                <w:rFonts w:eastAsia="MS Mincho"/>
                <w:color w:val="000000" w:themeColor="text1"/>
              </w:rPr>
              <w:t>'cri-RI-PMI-CQI' or 'cri-RI-LI-PMI-CQI'</w:t>
            </w:r>
            <w:r>
              <w:rPr>
                <w:color w:val="000000" w:themeColor="text1"/>
              </w:rPr>
              <w:t xml:space="preserve">) or non-PMI mode (the higher layer parameter </w:t>
            </w:r>
            <w:r>
              <w:rPr>
                <w:i/>
                <w:color w:val="000000" w:themeColor="text1"/>
              </w:rPr>
              <w:t>reportQuantity</w:t>
            </w:r>
            <w:r>
              <w:rPr>
                <w:color w:val="000000" w:themeColor="text1"/>
              </w:rPr>
              <w:t xml:space="preserve"> in </w:t>
            </w:r>
            <w:r>
              <w:rPr>
                <w:i/>
                <w:color w:val="000000" w:themeColor="text1"/>
              </w:rPr>
              <w:t>CSI-ReportConfig</w:t>
            </w:r>
            <w:r>
              <w:rPr>
                <w:color w:val="000000" w:themeColor="text1"/>
              </w:rPr>
              <w:t xml:space="preserve"> for which the CQI is reported is set to 'cri-RI-CQI' or  'cri-RI-i1-CQI'). So in different mode, the result of CQI is also different. These different modes are suitable for different scenarios. </w:t>
            </w:r>
            <w:r>
              <w:rPr>
                <w:rFonts w:hint="eastAsia"/>
                <w:color w:val="000000" w:themeColor="text1"/>
                <w:lang w:val="en-US" w:eastAsia="zh-CN"/>
              </w:rPr>
              <w:t xml:space="preserve"> </w:t>
            </w:r>
            <w:r>
              <w:rPr>
                <w:color w:val="000000" w:themeColor="text1"/>
                <w:lang w:val="en-US" w:eastAsia="zh-CN"/>
              </w:rPr>
              <w:t>The</w:t>
            </w:r>
            <w:r>
              <w:rPr>
                <w:rFonts w:hint="eastAsia"/>
                <w:color w:val="000000" w:themeColor="text1"/>
                <w:lang w:val="en-US" w:eastAsia="zh-CN"/>
              </w:rPr>
              <w:t xml:space="preserve"> </w:t>
            </w:r>
            <w:r>
              <w:rPr>
                <w:color w:val="000000" w:themeColor="text1"/>
              </w:rPr>
              <w:t xml:space="preserve">non-PMI mode </w:t>
            </w:r>
            <w:r>
              <w:rPr>
                <w:rFonts w:hint="eastAsia"/>
                <w:color w:val="000000" w:themeColor="text1"/>
                <w:lang w:val="en-US" w:eastAsia="zh-CN"/>
              </w:rPr>
              <w:t>can use</w:t>
            </w:r>
            <w:r>
              <w:rPr>
                <w:color w:val="000000" w:themeColor="text1"/>
                <w:lang w:val="en-US" w:eastAsia="zh-CN"/>
              </w:rPr>
              <w:t xml:space="preserve"> </w:t>
            </w:r>
            <w:r>
              <w:rPr>
                <w:rFonts w:hint="eastAsia"/>
                <w:color w:val="000000" w:themeColor="text1"/>
                <w:lang w:val="en-US" w:eastAsia="zh-CN"/>
              </w:rPr>
              <w:t>wid</w:t>
            </w:r>
            <w:r>
              <w:rPr>
                <w:color w:val="000000" w:themeColor="text1"/>
                <w:lang w:val="en-US" w:eastAsia="zh-CN"/>
              </w:rPr>
              <w:t>e</w:t>
            </w:r>
            <w:r>
              <w:rPr>
                <w:rFonts w:hint="eastAsia"/>
                <w:color w:val="000000" w:themeColor="text1"/>
                <w:lang w:val="en-US" w:eastAsia="zh-CN"/>
              </w:rPr>
              <w:t xml:space="preserve"> band or narrow band beam corresponding </w:t>
            </w:r>
            <w:r>
              <w:rPr>
                <w:color w:val="000000" w:themeColor="text1"/>
                <w:lang w:val="en-US" w:eastAsia="zh-CN"/>
              </w:rPr>
              <w:t xml:space="preserve">to </w:t>
            </w:r>
            <w:r>
              <w:rPr>
                <w:rFonts w:hint="eastAsia"/>
                <w:color w:val="000000" w:themeColor="text1"/>
                <w:lang w:val="en-US" w:eastAsia="zh-CN"/>
              </w:rPr>
              <w:t>one port,</w:t>
            </w:r>
            <w:r>
              <w:rPr>
                <w:color w:val="000000" w:themeColor="text1"/>
                <w:lang w:val="en-US" w:eastAsia="zh-CN"/>
              </w:rPr>
              <w:t xml:space="preserve"> </w:t>
            </w:r>
            <w:r>
              <w:rPr>
                <w:rFonts w:hint="eastAsia"/>
                <w:color w:val="000000" w:themeColor="text1"/>
                <w:lang w:val="en-US" w:eastAsia="zh-CN"/>
              </w:rPr>
              <w:t>or multiple port.</w:t>
            </w:r>
          </w:p>
          <w:p w:rsidR="005634DA" w:rsidRDefault="0049272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color w:val="000000" w:themeColor="text1"/>
              </w:rPr>
              <w:t xml:space="preserve">One the other hand, </w:t>
            </w:r>
            <w:r>
              <w:rPr>
                <w:rFonts w:hint="eastAsia"/>
                <w:lang w:val="en-US" w:eastAsia="zh-CN"/>
              </w:rPr>
              <w:t xml:space="preserve">the </w:t>
            </w:r>
            <w:r>
              <w:rPr>
                <w:lang w:val="en-US" w:eastAsia="zh-CN"/>
              </w:rPr>
              <w:t xml:space="preserve">calculation of </w:t>
            </w:r>
            <w:r>
              <w:rPr>
                <w:rFonts w:hint="eastAsia"/>
                <w:lang w:val="en-US" w:eastAsia="zh-CN"/>
              </w:rPr>
              <w:t>CQI values also depend</w:t>
            </w:r>
            <w:r>
              <w:rPr>
                <w:lang w:val="en-US" w:eastAsia="zh-CN"/>
              </w:rPr>
              <w:t>s</w:t>
            </w:r>
            <w:r>
              <w:rPr>
                <w:rFonts w:hint="eastAsia"/>
                <w:lang w:val="en-US" w:eastAsia="zh-CN"/>
              </w:rPr>
              <w:t xml:space="preserve"> rank.</w:t>
            </w:r>
            <w:r>
              <w:rPr>
                <w:lang w:val="en-US" w:eastAsia="zh-CN"/>
              </w:rPr>
              <w:t xml:space="preserve"> </w:t>
            </w:r>
          </w:p>
          <w:p w:rsidR="005634DA" w:rsidRDefault="0049272A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>So the definitions of CQI measurements based on modes and ranks are needed.</w:t>
            </w:r>
          </w:p>
        </w:tc>
      </w:tr>
      <w:tr w:rsidR="00563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634DA" w:rsidRDefault="005634D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634DA" w:rsidRDefault="005634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3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634DA" w:rsidRDefault="004927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634DA" w:rsidRDefault="0049272A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 xml:space="preserve">Definitions of </w:t>
            </w:r>
            <w:r>
              <w:t>wideband CQI distribution</w:t>
            </w:r>
            <w:r>
              <w:rPr>
                <w:rFonts w:hint="eastAsia"/>
                <w:lang w:val="en-US" w:eastAsia="zh-CN"/>
              </w:rPr>
              <w:t xml:space="preserve"> in </w:t>
            </w:r>
            <w:r>
              <w:rPr>
                <w:lang w:val="en-US" w:eastAsia="zh-CN"/>
              </w:rPr>
              <w:t>non-</w:t>
            </w:r>
            <w:r>
              <w:rPr>
                <w:rFonts w:hint="eastAsia"/>
                <w:lang w:val="en-US" w:eastAsia="zh-CN"/>
              </w:rPr>
              <w:t xml:space="preserve">PMI mode </w:t>
            </w:r>
            <w:r>
              <w:rPr>
                <w:rFonts w:cs="Arial"/>
              </w:rPr>
              <w:t>and</w:t>
            </w:r>
            <w:r>
              <w:rPr>
                <w:rFonts w:cs="Arial"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a</w:t>
            </w:r>
            <w:r>
              <w:rPr>
                <w:rFonts w:hint="eastAsia"/>
                <w:lang w:val="en-US" w:eastAsia="zh-CN"/>
              </w:rPr>
              <w:t>verage</w:t>
            </w:r>
            <w:r>
              <w:t xml:space="preserve"> CQI </w:t>
            </w:r>
            <w:r>
              <w:rPr>
                <w:lang w:val="en-US" w:eastAsia="zh-CN"/>
              </w:rPr>
              <w:t xml:space="preserve">in </w:t>
            </w:r>
            <w:r>
              <w:rPr>
                <w:rFonts w:hint="eastAsia"/>
                <w:lang w:val="en-US" w:eastAsia="zh-CN"/>
              </w:rPr>
              <w:t xml:space="preserve">PMI mode </w:t>
            </w:r>
            <w:r>
              <w:rPr>
                <w:rFonts w:cs="Arial"/>
              </w:rPr>
              <w:t>are respectively added.</w:t>
            </w:r>
          </w:p>
        </w:tc>
      </w:tr>
      <w:tr w:rsidR="00563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634DA" w:rsidRDefault="005634D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634DA" w:rsidRDefault="005634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34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634DA" w:rsidRDefault="004927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634DA" w:rsidRDefault="0049272A">
            <w:pPr>
              <w:pStyle w:val="CRCoverPage"/>
              <w:spacing w:after="0"/>
              <w:ind w:left="100"/>
            </w:pPr>
            <w:r>
              <w:rPr>
                <w:rFonts w:cs="Arial" w:hint="eastAsia"/>
                <w:lang w:val="en-US" w:eastAsia="zh-CN"/>
              </w:rPr>
              <w:t>The DL</w:t>
            </w:r>
            <w:r>
              <w:t xml:space="preserve"> quality measurement of RF signal</w:t>
            </w:r>
            <w:r>
              <w:rPr>
                <w:rFonts w:hint="eastAsia"/>
                <w:lang w:val="en-US" w:eastAsia="zh-CN"/>
              </w:rPr>
              <w:t xml:space="preserve"> is missing,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the DL </w:t>
            </w:r>
            <w:r>
              <w:t>service quality assessment</w:t>
            </w:r>
            <w:r>
              <w:rPr>
                <w:rFonts w:hint="eastAsia"/>
                <w:lang w:val="en-US" w:eastAsia="zh-CN"/>
              </w:rPr>
              <w:t xml:space="preserve"> can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t be fetched.</w:t>
            </w:r>
          </w:p>
        </w:tc>
      </w:tr>
      <w:tr w:rsidR="005634DA">
        <w:tc>
          <w:tcPr>
            <w:tcW w:w="2694" w:type="dxa"/>
            <w:gridSpan w:val="2"/>
          </w:tcPr>
          <w:p w:rsidR="005634DA" w:rsidRDefault="005634D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634DA" w:rsidRDefault="005634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34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634DA" w:rsidRDefault="004927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634DA" w:rsidRDefault="0049272A">
            <w:pPr>
              <w:pStyle w:val="CRCoverPage"/>
              <w:spacing w:after="0"/>
              <w:ind w:left="100"/>
            </w:pPr>
            <w:r>
              <w:t>5.1.1.</w:t>
            </w:r>
            <w:r>
              <w:rPr>
                <w:rFonts w:hint="eastAsia"/>
                <w:lang w:val="en-US" w:eastAsia="zh-CN"/>
              </w:rPr>
              <w:t>X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(new),</w:t>
            </w:r>
            <w:r>
              <w:t xml:space="preserve"> </w:t>
            </w:r>
            <w:r>
              <w:rPr>
                <w:lang w:val="en-US" w:eastAsia="zh-CN"/>
              </w:rPr>
              <w:t>A.X (new)</w:t>
            </w:r>
          </w:p>
        </w:tc>
      </w:tr>
      <w:tr w:rsidR="00563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634DA" w:rsidRDefault="005634D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634DA" w:rsidRDefault="005634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3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634DA" w:rsidRDefault="00563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34DA" w:rsidRDefault="004927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634DA" w:rsidRDefault="004927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5634DA" w:rsidRDefault="005634D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634DA" w:rsidRDefault="005634DA">
            <w:pPr>
              <w:pStyle w:val="CRCoverPage"/>
              <w:spacing w:after="0"/>
              <w:ind w:left="99"/>
            </w:pPr>
          </w:p>
        </w:tc>
      </w:tr>
      <w:tr w:rsidR="00563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634DA" w:rsidRDefault="004927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634DA" w:rsidRDefault="005634D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634DA" w:rsidRDefault="0049272A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5634DA" w:rsidRDefault="0049272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634DA" w:rsidRDefault="004927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63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634DA" w:rsidRDefault="0049272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634DA" w:rsidRDefault="005634D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634DA" w:rsidRDefault="0049272A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5634DA" w:rsidRDefault="0049272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634DA" w:rsidRDefault="004927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63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634DA" w:rsidRDefault="0049272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634DA" w:rsidRDefault="005634D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634DA" w:rsidRDefault="0049272A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5634DA" w:rsidRDefault="0049272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634DA" w:rsidRDefault="004927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63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634DA" w:rsidRDefault="005634D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634DA" w:rsidRDefault="005634DA">
            <w:pPr>
              <w:pStyle w:val="CRCoverPage"/>
              <w:spacing w:after="0"/>
            </w:pPr>
          </w:p>
        </w:tc>
      </w:tr>
      <w:tr w:rsidR="005634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634DA" w:rsidRDefault="004927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634DA" w:rsidRDefault="005634DA">
            <w:pPr>
              <w:pStyle w:val="CRCoverPage"/>
              <w:spacing w:after="0"/>
              <w:ind w:left="100"/>
            </w:pPr>
          </w:p>
        </w:tc>
      </w:tr>
    </w:tbl>
    <w:p w:rsidR="005634DA" w:rsidRDefault="005634DA">
      <w:pPr>
        <w:pStyle w:val="CRCoverPage"/>
        <w:spacing w:after="0"/>
        <w:rPr>
          <w:sz w:val="8"/>
          <w:szCs w:val="8"/>
        </w:rPr>
      </w:pPr>
    </w:p>
    <w:p w:rsidR="005634DA" w:rsidRDefault="005634DA">
      <w:pPr>
        <w:sectPr w:rsidR="005634DA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5634DA" w:rsidRDefault="005634DA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5634DA">
        <w:tc>
          <w:tcPr>
            <w:tcW w:w="9639" w:type="dxa"/>
            <w:shd w:val="clear" w:color="auto" w:fill="FFFFCC"/>
            <w:vAlign w:val="center"/>
          </w:tcPr>
          <w:p w:rsidR="005634DA" w:rsidRDefault="0049272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0E5C4A" w:rsidRDefault="000E5C4A" w:rsidP="000E5C4A">
      <w:pPr>
        <w:pStyle w:val="4"/>
        <w:rPr>
          <w:ins w:id="3" w:author="ZTE2" w:date="2018-11-14T22:31:00Z"/>
        </w:rPr>
      </w:pPr>
      <w:ins w:id="4" w:author="ZTE2" w:date="2018-11-14T22:31:00Z">
        <w:r>
          <w:t>5.1.1.X</w:t>
        </w:r>
        <w:r>
          <w:rPr>
            <w:rFonts w:hint="eastAsia"/>
          </w:rPr>
          <w:t xml:space="preserve"> </w:t>
        </w:r>
        <w:r>
          <w:t xml:space="preserve">CQI </w:t>
        </w:r>
        <w:r>
          <w:rPr>
            <w:rFonts w:hint="eastAsia"/>
          </w:rPr>
          <w:t>Measurement</w:t>
        </w:r>
      </w:ins>
    </w:p>
    <w:p w:rsidR="000E5C4A" w:rsidRDefault="000E5C4A" w:rsidP="000E5C4A">
      <w:pPr>
        <w:pStyle w:val="5"/>
        <w:rPr>
          <w:ins w:id="5" w:author="ZTE2" w:date="2018-11-14T22:31:00Z"/>
          <w:lang w:val="en-US" w:eastAsia="zh-CN"/>
        </w:rPr>
      </w:pPr>
      <w:ins w:id="6" w:author="ZTE2" w:date="2018-11-14T22:31:00Z">
        <w:r>
          <w:t>5.1.1.</w:t>
        </w:r>
        <w:r>
          <w:rPr>
            <w:lang w:val="en-US" w:eastAsia="zh-CN"/>
          </w:rPr>
          <w:t>X</w:t>
        </w:r>
        <w:r>
          <w:t>.1</w:t>
        </w:r>
        <w:r>
          <w:rPr>
            <w:rFonts w:hint="eastAsia"/>
            <w:lang w:val="en-US" w:eastAsia="zh-CN"/>
          </w:rPr>
          <w:t xml:space="preserve"> </w:t>
        </w:r>
        <w:r>
          <w:t>Wideband CQI distribution</w:t>
        </w:r>
        <w:r>
          <w:rPr>
            <w:rFonts w:hint="eastAsia"/>
            <w:lang w:val="en-US" w:eastAsia="zh-CN"/>
          </w:rPr>
          <w:t xml:space="preserve"> in </w:t>
        </w:r>
        <w:r>
          <w:rPr>
            <w:lang w:val="en-US" w:eastAsia="zh-CN"/>
          </w:rPr>
          <w:t>non-</w:t>
        </w:r>
        <w:r>
          <w:rPr>
            <w:rFonts w:hint="eastAsia"/>
            <w:lang w:val="en-US" w:eastAsia="zh-CN"/>
          </w:rPr>
          <w:t>PMI mode on one</w:t>
        </w:r>
        <w:r>
          <w:rPr>
            <w:rFonts w:hint="eastAsia"/>
            <w:snapToGrid w:val="0"/>
            <w:lang w:val="en-US" w:eastAsia="zh-CN"/>
          </w:rPr>
          <w:t xml:space="preserve"> port</w:t>
        </w:r>
      </w:ins>
    </w:p>
    <w:p w:rsidR="000E5C4A" w:rsidRPr="00D50DBF" w:rsidRDefault="000E5C4A" w:rsidP="000E5C4A">
      <w:pPr>
        <w:pStyle w:val="a6"/>
        <w:ind w:leftChars="142" w:left="566" w:hangingChars="141" w:hanging="282"/>
        <w:rPr>
          <w:ins w:id="7" w:author="ZTE2" w:date="2018-11-14T22:31:00Z"/>
          <w:snapToGrid w:val="0"/>
        </w:rPr>
      </w:pPr>
      <w:ins w:id="8" w:author="ZTE2" w:date="2018-11-14T22:31:00Z">
        <w:r w:rsidRPr="00D50DBF">
          <w:rPr>
            <w:snapToGrid w:val="0"/>
          </w:rPr>
          <w:t xml:space="preserve">a)  This measurement provides the distribution of the wideband CQI (Channel Quality Indicator) reported by UEs in the cell which is not </w:t>
        </w:r>
        <w:r w:rsidRPr="00D50DBF">
          <w:rPr>
            <w:rFonts w:hint="eastAsia"/>
            <w:snapToGrid w:val="0"/>
          </w:rPr>
          <w:t>configured</w:t>
        </w:r>
        <w:r w:rsidRPr="00D50DBF">
          <w:rPr>
            <w:snapToGrid w:val="0"/>
          </w:rPr>
          <w:t xml:space="preserve"> in PMI mode</w:t>
        </w:r>
        <w:r w:rsidRPr="00D50DBF">
          <w:rPr>
            <w:rFonts w:hint="eastAsia"/>
            <w:snapToGrid w:val="0"/>
          </w:rPr>
          <w:t xml:space="preserve"> and CSI-RS is mapped in one port</w:t>
        </w:r>
        <w:r w:rsidRPr="00D50DBF">
          <w:rPr>
            <w:snapToGrid w:val="0"/>
          </w:rPr>
          <w:t xml:space="preserve">. </w:t>
        </w:r>
      </w:ins>
    </w:p>
    <w:p w:rsidR="000E5C4A" w:rsidRDefault="000E5C4A" w:rsidP="000E5C4A">
      <w:pPr>
        <w:pStyle w:val="a6"/>
        <w:ind w:left="284" w:firstLine="0"/>
        <w:rPr>
          <w:ins w:id="9" w:author="ZTE2" w:date="2018-11-14T22:31:00Z"/>
        </w:rPr>
      </w:pPr>
      <w:ins w:id="10" w:author="ZTE2" w:date="2018-11-14T22:31:00Z">
        <w:r>
          <w:rPr>
            <w:lang w:eastAsia="zh-CN"/>
          </w:rPr>
          <w:t xml:space="preserve">b)  </w:t>
        </w:r>
        <w:r>
          <w:rPr>
            <w:rFonts w:hint="eastAsia"/>
            <w:lang w:eastAsia="zh-CN"/>
          </w:rPr>
          <w:t>CC</w:t>
        </w:r>
        <w:r>
          <w:t>.</w:t>
        </w:r>
      </w:ins>
    </w:p>
    <w:p w:rsidR="000E5C4A" w:rsidRDefault="000E5C4A" w:rsidP="000E5C4A">
      <w:pPr>
        <w:pStyle w:val="a6"/>
        <w:ind w:leftChars="142" w:left="566" w:hangingChars="141" w:hanging="282"/>
        <w:rPr>
          <w:ins w:id="11" w:author="ZTE2" w:date="2018-11-14T22:31:00Z"/>
        </w:rPr>
      </w:pPr>
      <w:ins w:id="12" w:author="ZTE2" w:date="2018-11-14T22:31:00Z">
        <w:r>
          <w:rPr>
            <w:snapToGrid w:val="0"/>
          </w:rPr>
          <w:t xml:space="preserve">c)  This measurement is obtained by </w:t>
        </w:r>
        <w:r>
          <w:rPr>
            <w:rFonts w:hint="eastAsia"/>
            <w:snapToGrid w:val="0"/>
            <w:lang w:eastAsia="zh-CN"/>
          </w:rPr>
          <w:t>increment</w:t>
        </w:r>
        <w:r>
          <w:rPr>
            <w:rFonts w:hint="eastAsia"/>
            <w:snapToGrid w:val="0"/>
            <w:lang w:val="en-US" w:eastAsia="zh-CN"/>
          </w:rPr>
          <w:t>ing</w:t>
        </w:r>
        <w:r>
          <w:rPr>
            <w:snapToGrid w:val="0"/>
            <w:lang w:eastAsia="zh-CN"/>
          </w:rPr>
          <w:t xml:space="preserve"> the appropriate measurement bin when a wideband CQI value is reported by a UE</w:t>
        </w:r>
        <w:r>
          <w:rPr>
            <w:rFonts w:hint="eastAsia"/>
            <w:snapToGrid w:val="0"/>
            <w:lang w:val="en-US" w:eastAsia="zh-CN"/>
          </w:rPr>
          <w:t xml:space="preserve"> </w:t>
        </w:r>
        <w:r>
          <w:rPr>
            <w:snapToGrid w:val="0"/>
            <w:lang w:eastAsia="zh-CN"/>
          </w:rPr>
          <w:t>in the cell</w:t>
        </w:r>
        <w:r>
          <w:rPr>
            <w:rFonts w:hint="eastAsia"/>
            <w:snapToGrid w:val="0"/>
            <w:lang w:val="en-US" w:eastAsia="zh-CN"/>
          </w:rPr>
          <w:t xml:space="preserve"> </w:t>
        </w:r>
        <w:r>
          <w:rPr>
            <w:snapToGrid w:val="0"/>
            <w:lang w:val="en-US" w:eastAsia="zh-CN"/>
          </w:rPr>
          <w:t xml:space="preserve">which is not </w:t>
        </w:r>
        <w:r>
          <w:rPr>
            <w:rFonts w:hint="eastAsia"/>
            <w:snapToGrid w:val="0"/>
            <w:lang w:val="en-US" w:eastAsia="zh-CN"/>
          </w:rPr>
          <w:t>configured</w:t>
        </w:r>
        <w:r>
          <w:rPr>
            <w:snapToGrid w:val="0"/>
            <w:lang w:val="en-US" w:eastAsia="zh-CN"/>
          </w:rPr>
          <w:t xml:space="preserve"> in PMI mode</w:t>
        </w:r>
        <w:r>
          <w:rPr>
            <w:color w:val="000000" w:themeColor="text1"/>
          </w:rPr>
          <w:t xml:space="preserve"> (the higher layer parameter </w:t>
        </w:r>
        <w:r>
          <w:rPr>
            <w:i/>
            <w:color w:val="000000" w:themeColor="text1"/>
          </w:rPr>
          <w:t>reportQuantity</w:t>
        </w:r>
        <w:r>
          <w:rPr>
            <w:color w:val="000000" w:themeColor="text1"/>
          </w:rPr>
          <w:t xml:space="preserve"> in </w:t>
        </w:r>
        <w:r>
          <w:rPr>
            <w:i/>
            <w:color w:val="000000" w:themeColor="text1"/>
          </w:rPr>
          <w:t>CSI-ReportConfig</w:t>
        </w:r>
        <w:r>
          <w:rPr>
            <w:color w:val="000000" w:themeColor="text1"/>
          </w:rPr>
          <w:t xml:space="preserve"> for which the CQI is reported is set to 'cri-RI-CQI' or  'cri-RI-i1-CQI')</w:t>
        </w:r>
        <w:r>
          <w:rPr>
            <w:rFonts w:hint="eastAsia"/>
            <w:lang w:val="en-US" w:eastAsia="zh-CN"/>
          </w:rPr>
          <w:t xml:space="preserve"> and CSI-RS is mapped in one port</w:t>
        </w:r>
        <w:r>
          <w:rPr>
            <w:snapToGrid w:val="0"/>
            <w:lang w:eastAsia="zh-CN"/>
          </w:rPr>
          <w:t>.</w:t>
        </w:r>
        <w:r>
          <w:rPr>
            <w:rFonts w:hint="eastAsia"/>
            <w:snapToGrid w:val="0"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 In case only one table is used,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table 1 (</w:t>
        </w:r>
        <w:r>
          <w:rPr>
            <w:color w:val="000000"/>
          </w:rPr>
          <w:t>TS 3</w:t>
        </w:r>
        <w:r>
          <w:rPr>
            <w:rFonts w:hint="eastAsia"/>
            <w:color w:val="000000"/>
            <w:lang w:val="en-US" w:eastAsia="zh-CN"/>
          </w:rPr>
          <w:t>8</w:t>
        </w:r>
        <w:r>
          <w:rPr>
            <w:color w:val="000000"/>
          </w:rPr>
          <w:t>.</w:t>
        </w:r>
        <w:r>
          <w:rPr>
            <w:rFonts w:hint="eastAsia"/>
            <w:color w:val="000000"/>
            <w:lang w:val="en-US" w:eastAsia="zh-CN"/>
          </w:rPr>
          <w:t>21</w:t>
        </w:r>
        <w:r>
          <w:rPr>
            <w:color w:val="000000"/>
          </w:rPr>
          <w:t xml:space="preserve">4 </w:t>
        </w:r>
        <w:r>
          <w:t>Table 5.2.2.1-2</w:t>
        </w:r>
        <w:r>
          <w:rPr>
            <w:rFonts w:hint="eastAsia"/>
            <w:lang w:val="en-US" w:eastAsia="zh-CN"/>
          </w:rPr>
          <w:t xml:space="preserve">) </w:t>
        </w:r>
        <w:r>
          <w:t>will be provided first</w:t>
        </w:r>
        <w:r>
          <w:rPr>
            <w:rFonts w:hint="eastAsia"/>
            <w:lang w:val="en-US" w:eastAsia="zh-CN"/>
          </w:rPr>
          <w:t xml:space="preserve">. </w:t>
        </w:r>
      </w:ins>
    </w:p>
    <w:p w:rsidR="000E5C4A" w:rsidRDefault="000E5C4A" w:rsidP="000E5C4A">
      <w:pPr>
        <w:pStyle w:val="a6"/>
        <w:ind w:left="284" w:firstLine="0"/>
        <w:rPr>
          <w:ins w:id="13" w:author="ZTE2" w:date="2018-11-14T22:31:00Z"/>
        </w:rPr>
      </w:pPr>
      <w:ins w:id="14" w:author="ZTE2" w:date="2018-11-14T22:31:00Z">
        <w:r>
          <w:t>d)  A single integer value.</w:t>
        </w:r>
      </w:ins>
    </w:p>
    <w:p w:rsidR="000E5C4A" w:rsidRDefault="000E5C4A" w:rsidP="000E5C4A">
      <w:pPr>
        <w:pStyle w:val="a6"/>
        <w:ind w:left="284" w:firstLine="0"/>
        <w:rPr>
          <w:ins w:id="15" w:author="ZTE2" w:date="2018-11-14T22:31:00Z"/>
        </w:rPr>
      </w:pPr>
      <w:ins w:id="16" w:author="ZTE2" w:date="2018-11-14T22:31:00Z">
        <w:r>
          <w:t>e)  WB</w:t>
        </w:r>
        <w:r>
          <w:rPr>
            <w:rFonts w:hint="eastAsia"/>
            <w:lang w:val="en-US" w:eastAsia="zh-CN"/>
          </w:rPr>
          <w:t>WoPMI</w:t>
        </w:r>
        <w:r>
          <w:t>CQIDist</w:t>
        </w:r>
        <w:r>
          <w:rPr>
            <w:rFonts w:hint="eastAsia"/>
            <w:lang w:val="en-US" w:eastAsia="zh-CN"/>
          </w:rPr>
          <w:t>.TableX</w:t>
        </w:r>
        <w:r>
          <w:t>.Bin</w:t>
        </w:r>
        <w:r>
          <w:rPr>
            <w:rFonts w:hint="eastAsia"/>
            <w:lang w:val="en-US" w:eastAsia="zh-CN"/>
          </w:rPr>
          <w:t>Z</w:t>
        </w:r>
      </w:ins>
    </w:p>
    <w:p w:rsidR="000E5C4A" w:rsidRDefault="000E5C4A" w:rsidP="000E5C4A">
      <w:pPr>
        <w:pStyle w:val="a6"/>
        <w:ind w:left="567" w:firstLine="0"/>
        <w:rPr>
          <w:ins w:id="17" w:author="ZTE2" w:date="2018-11-14T22:31:00Z"/>
          <w:lang w:val="en-US" w:eastAsia="zh-CN"/>
        </w:rPr>
      </w:pPr>
      <w:ins w:id="18" w:author="ZTE2" w:date="2018-11-14T22:31:00Z">
        <w:r>
          <w:t xml:space="preserve">where </w:t>
        </w:r>
        <w:r>
          <w:rPr>
            <w:rFonts w:hint="eastAsia"/>
            <w:lang w:val="en-US" w:eastAsia="zh-CN"/>
          </w:rPr>
          <w:t>X</w:t>
        </w:r>
        <w:r>
          <w:t xml:space="preserve"> represents the </w:t>
        </w:r>
        <w:r>
          <w:rPr>
            <w:rFonts w:hint="eastAsia"/>
            <w:lang w:val="en-US" w:eastAsia="zh-CN"/>
          </w:rPr>
          <w:t>CQI</w:t>
        </w:r>
        <w:r>
          <w:t xml:space="preserve"> </w:t>
        </w:r>
        <w:r>
          <w:rPr>
            <w:rFonts w:hint="eastAsia"/>
            <w:lang w:val="en-US" w:eastAsia="zh-CN"/>
          </w:rPr>
          <w:t>table</w:t>
        </w:r>
        <w:r>
          <w:t xml:space="preserve"> (</w:t>
        </w:r>
        <w:r>
          <w:rPr>
            <w:rFonts w:hint="eastAsia"/>
            <w:lang w:val="en-US" w:eastAsia="zh-CN"/>
          </w:rPr>
          <w:t>1</w:t>
        </w:r>
        <w:r>
          <w:t xml:space="preserve"> to </w:t>
        </w:r>
        <w:r>
          <w:rPr>
            <w:rFonts w:hint="eastAsia"/>
            <w:lang w:val="en-US" w:eastAsia="zh-CN"/>
          </w:rPr>
          <w:t>3</w:t>
        </w:r>
        <w:r>
          <w:t>)</w:t>
        </w:r>
        <w:r>
          <w:rPr>
            <w:rFonts w:hint="eastAsia"/>
            <w:lang w:val="en-US" w:eastAsia="zh-CN"/>
          </w:rPr>
          <w:t>,</w:t>
        </w:r>
        <w:r>
          <w:rPr>
            <w:lang w:val="en-US" w:eastAsia="zh-CN"/>
          </w:rPr>
          <w:t xml:space="preserve"> </w:t>
        </w:r>
        <w:r>
          <w:t xml:space="preserve"> </w:t>
        </w:r>
        <w:r>
          <w:rPr>
            <w:rFonts w:hint="eastAsia"/>
            <w:lang w:val="en-US" w:eastAsia="zh-CN"/>
          </w:rPr>
          <w:t>Z</w:t>
        </w:r>
        <w:r>
          <w:t xml:space="preserve"> represents the CQI value (0 to 15). </w:t>
        </w:r>
      </w:ins>
    </w:p>
    <w:p w:rsidR="000E5C4A" w:rsidRDefault="000E5C4A" w:rsidP="000E5C4A">
      <w:pPr>
        <w:ind w:left="540" w:hanging="270"/>
        <w:rPr>
          <w:ins w:id="19" w:author="ZTE2" w:date="2018-11-14T22:31:00Z"/>
          <w:lang w:eastAsia="en-GB"/>
        </w:rPr>
      </w:pPr>
      <w:ins w:id="20" w:author="ZTE2" w:date="2018-11-14T22:31:00Z">
        <w:r>
          <w:rPr>
            <w:lang w:eastAsia="en-GB"/>
          </w:rPr>
          <w:t>f)</w:t>
        </w:r>
        <w:r>
          <w:rPr>
            <w:lang w:eastAsia="en-GB"/>
          </w:rPr>
          <w:tab/>
          <w:t>NRCellDU</w:t>
        </w:r>
      </w:ins>
    </w:p>
    <w:p w:rsidR="000E5C4A" w:rsidRDefault="000E5C4A" w:rsidP="000E5C4A">
      <w:pPr>
        <w:ind w:left="540" w:hanging="270"/>
        <w:rPr>
          <w:ins w:id="21" w:author="ZTE2" w:date="2018-11-14T22:31:00Z"/>
        </w:rPr>
      </w:pPr>
      <w:ins w:id="22" w:author="ZTE2" w:date="2018-11-14T22:31:00Z">
        <w:r>
          <w:rPr>
            <w:lang w:eastAsia="en-GB"/>
          </w:rPr>
          <w:t>g)</w:t>
        </w:r>
        <w:r>
          <w:rPr>
            <w:lang w:eastAsia="en-GB"/>
          </w:rPr>
          <w:tab/>
          <w:t>Valid</w:t>
        </w:r>
        <w:r>
          <w:t xml:space="preserve"> for packet switched traffic </w:t>
        </w:r>
      </w:ins>
    </w:p>
    <w:p w:rsidR="000E5C4A" w:rsidRDefault="000E5C4A" w:rsidP="000E5C4A">
      <w:pPr>
        <w:ind w:left="540" w:hanging="270"/>
        <w:rPr>
          <w:ins w:id="23" w:author="ZTE2" w:date="2018-11-14T22:31:00Z"/>
          <w:lang w:eastAsia="en-GB"/>
        </w:rPr>
      </w:pPr>
      <w:ins w:id="24" w:author="ZTE2" w:date="2018-11-14T22:31:00Z">
        <w:r>
          <w:rPr>
            <w:rFonts w:eastAsia="等线" w:hint="eastAsia"/>
            <w:lang w:eastAsia="zh-CN"/>
          </w:rPr>
          <w:t>h</w:t>
        </w:r>
        <w:r>
          <w:rPr>
            <w:rFonts w:eastAsia="等线"/>
            <w:lang w:eastAsia="zh-CN"/>
          </w:rPr>
          <w:t>)</w:t>
        </w:r>
        <w:r>
          <w:rPr>
            <w:rFonts w:eastAsia="等线"/>
            <w:lang w:eastAsia="zh-CN"/>
          </w:rPr>
          <w:tab/>
        </w:r>
        <w:r>
          <w:rPr>
            <w:lang w:eastAsia="en-GB"/>
          </w:rPr>
          <w:t>5GS</w:t>
        </w:r>
      </w:ins>
    </w:p>
    <w:p w:rsidR="000E5C4A" w:rsidRDefault="000E5C4A" w:rsidP="000E5C4A">
      <w:pPr>
        <w:pStyle w:val="5"/>
        <w:rPr>
          <w:ins w:id="25" w:author="ZTE2" w:date="2018-11-14T22:31:00Z"/>
          <w:lang w:val="en-US" w:eastAsia="zh-CN"/>
        </w:rPr>
      </w:pPr>
      <w:ins w:id="26" w:author="ZTE2" w:date="2018-11-14T22:31:00Z">
        <w:r>
          <w:t>5.1.1.</w:t>
        </w:r>
        <w:r>
          <w:rPr>
            <w:lang w:val="en-US" w:eastAsia="zh-CN"/>
          </w:rPr>
          <w:t>X</w:t>
        </w:r>
        <w:r>
          <w:t>.</w:t>
        </w:r>
        <w:r>
          <w:rPr>
            <w:rFonts w:hint="eastAsia"/>
            <w:lang w:val="en-US" w:eastAsia="zh-CN"/>
          </w:rPr>
          <w:t>2  Average</w:t>
        </w:r>
        <w:r>
          <w:t xml:space="preserve"> CQI </w:t>
        </w:r>
        <w:r>
          <w:rPr>
            <w:lang w:val="en-US" w:eastAsia="zh-CN"/>
          </w:rPr>
          <w:t>in</w:t>
        </w:r>
        <w:r>
          <w:rPr>
            <w:rFonts w:hint="eastAsia"/>
            <w:lang w:val="en-US" w:eastAsia="zh-CN"/>
          </w:rPr>
          <w:t xml:space="preserve"> non- PMI mode at </w:t>
        </w:r>
        <w:r>
          <w:rPr>
            <w:rFonts w:hint="eastAsia"/>
            <w:snapToGrid w:val="0"/>
            <w:lang w:val="en-US" w:eastAsia="zh-CN"/>
          </w:rPr>
          <w:t>multiple port</w:t>
        </w:r>
      </w:ins>
    </w:p>
    <w:p w:rsidR="000E5C4A" w:rsidRPr="004E216A" w:rsidRDefault="000E5C4A" w:rsidP="000E5C4A">
      <w:pPr>
        <w:pStyle w:val="a6"/>
        <w:ind w:leftChars="142" w:left="566" w:hangingChars="141" w:hanging="282"/>
        <w:rPr>
          <w:ins w:id="27" w:author="ZTE2" w:date="2018-11-14T22:31:00Z"/>
          <w:color w:val="000000" w:themeColor="text1"/>
        </w:rPr>
      </w:pPr>
      <w:ins w:id="28" w:author="ZTE2" w:date="2018-11-14T22:31:00Z">
        <w:r w:rsidRPr="004E216A">
          <w:rPr>
            <w:color w:val="000000" w:themeColor="text1"/>
          </w:rPr>
          <w:t>a)  This measurement provides the</w:t>
        </w:r>
        <w:r w:rsidRPr="004E216A">
          <w:rPr>
            <w:rFonts w:hint="eastAsia"/>
            <w:color w:val="000000" w:themeColor="text1"/>
          </w:rPr>
          <w:t xml:space="preserve"> average</w:t>
        </w:r>
        <w:r w:rsidRPr="004E216A">
          <w:rPr>
            <w:color w:val="000000" w:themeColor="text1"/>
          </w:rPr>
          <w:t xml:space="preserve"> of the CQI (Channel Quality Indicator) reported by UEs in the cell</w:t>
        </w:r>
        <w:r w:rsidRPr="004E216A">
          <w:rPr>
            <w:rFonts w:hint="eastAsia"/>
            <w:color w:val="000000" w:themeColor="text1"/>
          </w:rPr>
          <w:t xml:space="preserve"> </w:t>
        </w:r>
        <w:r w:rsidRPr="004E216A">
          <w:rPr>
            <w:color w:val="000000" w:themeColor="text1"/>
          </w:rPr>
          <w:t>which is</w:t>
        </w:r>
        <w:r w:rsidRPr="004E216A">
          <w:rPr>
            <w:rFonts w:hint="eastAsia"/>
            <w:color w:val="000000" w:themeColor="text1"/>
          </w:rPr>
          <w:t xml:space="preserve"> not configured </w:t>
        </w:r>
        <w:r w:rsidRPr="004E216A">
          <w:rPr>
            <w:color w:val="000000" w:themeColor="text1"/>
          </w:rPr>
          <w:t>in PMI mode</w:t>
        </w:r>
        <w:r w:rsidRPr="004E216A">
          <w:rPr>
            <w:rFonts w:hint="eastAsia"/>
            <w:color w:val="000000" w:themeColor="text1"/>
          </w:rPr>
          <w:t xml:space="preserve"> and CSI-RS is mapped in multiple ports</w:t>
        </w:r>
        <w:r w:rsidRPr="004E216A">
          <w:rPr>
            <w:color w:val="000000" w:themeColor="text1"/>
          </w:rPr>
          <w:t>.</w:t>
        </w:r>
      </w:ins>
    </w:p>
    <w:p w:rsidR="000E5C4A" w:rsidRDefault="000E5C4A" w:rsidP="000E5C4A">
      <w:pPr>
        <w:pStyle w:val="a6"/>
        <w:ind w:left="284" w:firstLine="0"/>
        <w:rPr>
          <w:ins w:id="29" w:author="ZTE2" w:date="2018-11-14T22:31:00Z"/>
        </w:rPr>
      </w:pPr>
      <w:ins w:id="30" w:author="ZTE2" w:date="2018-11-14T22:31:00Z">
        <w:r>
          <w:rPr>
            <w:lang w:eastAsia="zh-CN"/>
          </w:rPr>
          <w:t xml:space="preserve">b)  </w:t>
        </w:r>
        <w:r>
          <w:rPr>
            <w:rFonts w:hint="eastAsia"/>
            <w:lang w:eastAsia="zh-CN"/>
          </w:rPr>
          <w:t>CC</w:t>
        </w:r>
        <w:r>
          <w:t>.</w:t>
        </w:r>
      </w:ins>
    </w:p>
    <w:p w:rsidR="000E5C4A" w:rsidRPr="00F33BBB" w:rsidRDefault="000E5C4A" w:rsidP="000E5C4A">
      <w:pPr>
        <w:pStyle w:val="a6"/>
        <w:ind w:leftChars="142" w:left="566" w:hangingChars="141" w:hanging="282"/>
        <w:rPr>
          <w:ins w:id="31" w:author="ZTE2" w:date="2018-11-14T22:31:00Z"/>
          <w:color w:val="000000" w:themeColor="text1"/>
        </w:rPr>
      </w:pPr>
      <w:ins w:id="32" w:author="ZTE2" w:date="2018-11-14T22:31:00Z">
        <w:r w:rsidRPr="00F33BBB">
          <w:rPr>
            <w:color w:val="000000" w:themeColor="text1"/>
          </w:rPr>
          <w:t xml:space="preserve">c)  This measurement is obtained by </w:t>
        </w:r>
        <w:r w:rsidRPr="00F33BBB">
          <w:rPr>
            <w:rFonts w:hint="eastAsia"/>
            <w:color w:val="000000" w:themeColor="text1"/>
          </w:rPr>
          <w:t>incrementing</w:t>
        </w:r>
        <w:r w:rsidRPr="00F33BBB">
          <w:rPr>
            <w:color w:val="000000" w:themeColor="text1"/>
          </w:rPr>
          <w:t xml:space="preserve"> the appropriate measurement when a CQI value is reported by a UE</w:t>
        </w:r>
        <w:r w:rsidRPr="00F33BBB">
          <w:rPr>
            <w:rFonts w:hint="eastAsia"/>
            <w:color w:val="000000" w:themeColor="text1"/>
          </w:rPr>
          <w:t xml:space="preserve"> </w:t>
        </w:r>
        <w:r w:rsidRPr="00F33BBB">
          <w:rPr>
            <w:color w:val="000000" w:themeColor="text1"/>
          </w:rPr>
          <w:t>in the cell</w:t>
        </w:r>
        <w:r w:rsidRPr="00F33BBB">
          <w:rPr>
            <w:rFonts w:hint="eastAsia"/>
            <w:color w:val="000000" w:themeColor="text1"/>
          </w:rPr>
          <w:t xml:space="preserve"> </w:t>
        </w:r>
        <w:r w:rsidRPr="00F33BBB">
          <w:rPr>
            <w:color w:val="000000" w:themeColor="text1"/>
          </w:rPr>
          <w:t>which is</w:t>
        </w:r>
        <w:r w:rsidRPr="00F33BBB">
          <w:rPr>
            <w:rFonts w:hint="eastAsia"/>
            <w:color w:val="000000" w:themeColor="text1"/>
          </w:rPr>
          <w:t xml:space="preserve"> not</w:t>
        </w:r>
        <w:r w:rsidRPr="00F33BBB">
          <w:rPr>
            <w:color w:val="000000" w:themeColor="text1"/>
          </w:rPr>
          <w:t xml:space="preserve"> </w:t>
        </w:r>
        <w:r w:rsidRPr="00F33BBB">
          <w:rPr>
            <w:rFonts w:hint="eastAsia"/>
            <w:color w:val="000000" w:themeColor="text1"/>
          </w:rPr>
          <w:t>configured</w:t>
        </w:r>
        <w:r w:rsidRPr="00F33BBB">
          <w:rPr>
            <w:color w:val="000000" w:themeColor="text1"/>
          </w:rPr>
          <w:t xml:space="preserve"> in PMI mode</w:t>
        </w:r>
        <w:r>
          <w:rPr>
            <w:color w:val="000000" w:themeColor="text1"/>
          </w:rPr>
          <w:t xml:space="preserve"> (the higher layer parameter </w:t>
        </w:r>
        <w:r w:rsidRPr="00F33BBB">
          <w:rPr>
            <w:color w:val="000000" w:themeColor="text1"/>
          </w:rPr>
          <w:t>reportQuantity</w:t>
        </w:r>
        <w:r>
          <w:rPr>
            <w:color w:val="000000" w:themeColor="text1"/>
          </w:rPr>
          <w:t xml:space="preserve"> in </w:t>
        </w:r>
        <w:r w:rsidRPr="00F33BBB">
          <w:rPr>
            <w:color w:val="000000" w:themeColor="text1"/>
          </w:rPr>
          <w:t>CSI-ReportConfig</w:t>
        </w:r>
        <w:r>
          <w:rPr>
            <w:color w:val="000000" w:themeColor="text1"/>
          </w:rPr>
          <w:t xml:space="preserve"> for which the CQI is reported is set to 'cri-RI-CQI' or  'cri-RI-i1-CQI')</w:t>
        </w:r>
        <w:r w:rsidRPr="00F33BBB">
          <w:rPr>
            <w:rFonts w:hint="eastAsia"/>
            <w:color w:val="000000" w:themeColor="text1"/>
          </w:rPr>
          <w:t>,</w:t>
        </w:r>
        <w:r w:rsidRPr="00F33BBB">
          <w:rPr>
            <w:color w:val="000000" w:themeColor="text1"/>
          </w:rPr>
          <w:t xml:space="preserve"> </w:t>
        </w:r>
        <w:r w:rsidRPr="00F33BBB">
          <w:rPr>
            <w:rFonts w:hint="eastAsia"/>
            <w:color w:val="000000" w:themeColor="text1"/>
          </w:rPr>
          <w:t>CSI-RS is mapped in multiple ports</w:t>
        </w:r>
        <w:r w:rsidRPr="00F33BBB">
          <w:rPr>
            <w:color w:val="000000" w:themeColor="text1"/>
          </w:rPr>
          <w:t>.</w:t>
        </w:r>
        <w:r w:rsidRPr="00F33BBB">
          <w:rPr>
            <w:rFonts w:hint="eastAsia"/>
            <w:color w:val="000000" w:themeColor="text1"/>
          </w:rPr>
          <w:t xml:space="preserve">  CRI-RS </w:t>
        </w:r>
        <w:r w:rsidRPr="00F33BBB">
          <w:rPr>
            <w:color w:val="000000" w:themeColor="text1"/>
          </w:rPr>
          <w:t xml:space="preserve">are </w:t>
        </w:r>
        <w:r w:rsidRPr="00F33BBB">
          <w:rPr>
            <w:rFonts w:hint="eastAsia"/>
            <w:color w:val="000000" w:themeColor="text1"/>
          </w:rPr>
          <w:t>used for CQI measurement,</w:t>
        </w:r>
        <w:r w:rsidRPr="00F33BBB">
          <w:rPr>
            <w:color w:val="000000" w:themeColor="text1"/>
          </w:rPr>
          <w:t xml:space="preserve"> separate counters are maintained for each </w:t>
        </w:r>
        <w:r w:rsidRPr="00F33BBB">
          <w:rPr>
            <w:rFonts w:hint="eastAsia"/>
            <w:color w:val="000000" w:themeColor="text1"/>
          </w:rPr>
          <w:t>rank and CQI table. In case only one table is used table 1 (</w:t>
        </w:r>
        <w:r w:rsidRPr="00F33BBB">
          <w:rPr>
            <w:color w:val="000000" w:themeColor="text1"/>
          </w:rPr>
          <w:t>TS 3</w:t>
        </w:r>
        <w:r w:rsidRPr="00F33BBB">
          <w:rPr>
            <w:rFonts w:hint="eastAsia"/>
            <w:color w:val="000000" w:themeColor="text1"/>
          </w:rPr>
          <w:t>8</w:t>
        </w:r>
        <w:r w:rsidRPr="00F33BBB">
          <w:rPr>
            <w:color w:val="000000" w:themeColor="text1"/>
          </w:rPr>
          <w:t>.</w:t>
        </w:r>
        <w:r w:rsidRPr="00F33BBB">
          <w:rPr>
            <w:rFonts w:hint="eastAsia"/>
            <w:color w:val="000000" w:themeColor="text1"/>
          </w:rPr>
          <w:t>21</w:t>
        </w:r>
        <w:r w:rsidRPr="00F33BBB">
          <w:rPr>
            <w:color w:val="000000" w:themeColor="text1"/>
          </w:rPr>
          <w:t>4 Table 5.2.2.1-2</w:t>
        </w:r>
        <w:r w:rsidRPr="00F33BBB">
          <w:rPr>
            <w:rFonts w:hint="eastAsia"/>
            <w:color w:val="000000" w:themeColor="text1"/>
          </w:rPr>
          <w:t xml:space="preserve">) </w:t>
        </w:r>
        <w:r w:rsidRPr="00F33BBB">
          <w:rPr>
            <w:color w:val="000000" w:themeColor="text1"/>
          </w:rPr>
          <w:t>will be provided first</w:t>
        </w:r>
        <w:r w:rsidRPr="00F33BBB">
          <w:rPr>
            <w:rFonts w:hint="eastAsia"/>
            <w:color w:val="000000" w:themeColor="text1"/>
          </w:rPr>
          <w:t>.  Average</w:t>
        </w:r>
        <w:r w:rsidRPr="00F33BBB">
          <w:rPr>
            <w:color w:val="000000" w:themeColor="text1"/>
          </w:rPr>
          <w:t xml:space="preserve"> CQI</w:t>
        </w:r>
        <w:r w:rsidRPr="00F33BBB">
          <w:rPr>
            <w:rFonts w:hint="eastAsia"/>
            <w:color w:val="000000" w:themeColor="text1"/>
          </w:rPr>
          <w:t xml:space="preserve"> per Table per Rank = </w:t>
        </w:r>
        <w:r w:rsidRPr="00F33BBB">
          <w:rPr>
            <w:color w:val="000000" w:themeColor="text1"/>
          </w:rPr>
          <w:t>WB</w:t>
        </w:r>
        <w:r w:rsidRPr="00F33BBB">
          <w:rPr>
            <w:rFonts w:hint="eastAsia"/>
            <w:color w:val="000000" w:themeColor="text1"/>
          </w:rPr>
          <w:t>WoPMITotal</w:t>
        </w:r>
        <w:r w:rsidRPr="00F33BBB">
          <w:rPr>
            <w:color w:val="000000" w:themeColor="text1"/>
          </w:rPr>
          <w:t>CQI</w:t>
        </w:r>
        <w:r w:rsidRPr="00F33BBB">
          <w:rPr>
            <w:rFonts w:hint="eastAsia"/>
            <w:color w:val="000000" w:themeColor="text1"/>
          </w:rPr>
          <w:t xml:space="preserve">.TalbeX.RankY/ </w:t>
        </w:r>
        <w:r w:rsidRPr="00F33BBB">
          <w:rPr>
            <w:color w:val="000000" w:themeColor="text1"/>
          </w:rPr>
          <w:t>WB</w:t>
        </w:r>
        <w:r w:rsidRPr="00F33BBB">
          <w:rPr>
            <w:rFonts w:hint="eastAsia"/>
            <w:color w:val="000000" w:themeColor="text1"/>
          </w:rPr>
          <w:t>WoPMINbr</w:t>
        </w:r>
        <w:r w:rsidRPr="00F33BBB">
          <w:rPr>
            <w:color w:val="000000" w:themeColor="text1"/>
          </w:rPr>
          <w:t>CQI</w:t>
        </w:r>
        <w:r w:rsidRPr="00F33BBB">
          <w:rPr>
            <w:rFonts w:hint="eastAsia"/>
            <w:color w:val="000000" w:themeColor="text1"/>
          </w:rPr>
          <w:t>.TalbeX.RankY.</w:t>
        </w:r>
      </w:ins>
    </w:p>
    <w:p w:rsidR="000E5C4A" w:rsidRDefault="000E5C4A" w:rsidP="000E5C4A">
      <w:pPr>
        <w:pStyle w:val="a6"/>
        <w:ind w:left="284" w:firstLine="0"/>
        <w:rPr>
          <w:ins w:id="33" w:author="ZTE2" w:date="2018-11-14T22:31:00Z"/>
        </w:rPr>
      </w:pPr>
      <w:ins w:id="34" w:author="ZTE2" w:date="2018-11-14T22:31:00Z">
        <w:r>
          <w:t>d)  A single integer value.</w:t>
        </w:r>
      </w:ins>
    </w:p>
    <w:p w:rsidR="000E5C4A" w:rsidRDefault="000E5C4A" w:rsidP="000E5C4A">
      <w:pPr>
        <w:pStyle w:val="a6"/>
        <w:ind w:left="284" w:firstLine="0"/>
        <w:rPr>
          <w:ins w:id="35" w:author="ZTE2" w:date="2018-11-14T22:31:00Z"/>
        </w:rPr>
      </w:pPr>
      <w:ins w:id="36" w:author="ZTE2" w:date="2018-11-14T22:31:00Z">
        <w:r>
          <w:t>e)  The measurement name has the form WB</w:t>
        </w:r>
        <w:r>
          <w:rPr>
            <w:rFonts w:hint="eastAsia"/>
            <w:lang w:val="en-US" w:eastAsia="zh-CN"/>
          </w:rPr>
          <w:t>WoPMITotal</w:t>
        </w:r>
        <w:r>
          <w:t>CQI</w:t>
        </w:r>
        <w:r>
          <w:rPr>
            <w:rFonts w:hint="eastAsia"/>
            <w:lang w:val="en-US" w:eastAsia="zh-CN"/>
          </w:rPr>
          <w:t>.TalbeX.RankY which  grand total  CQI values</w:t>
        </w:r>
        <w:r>
          <w:rPr>
            <w:lang w:val="en-US" w:eastAsia="zh-CN"/>
          </w:rPr>
          <w:t xml:space="preserve"> </w:t>
        </w:r>
      </w:ins>
    </w:p>
    <w:p w:rsidR="000E5C4A" w:rsidRDefault="000E5C4A" w:rsidP="000E5C4A">
      <w:pPr>
        <w:pStyle w:val="a6"/>
        <w:ind w:hanging="1"/>
        <w:rPr>
          <w:ins w:id="37" w:author="ZTE2" w:date="2018-11-14T22:31:00Z"/>
          <w:lang w:val="en-US" w:eastAsia="zh-CN"/>
        </w:rPr>
      </w:pPr>
      <w:ins w:id="38" w:author="ZTE2" w:date="2018-11-14T22:31:00Z">
        <w:r>
          <w:t>WB</w:t>
        </w:r>
        <w:r>
          <w:rPr>
            <w:rFonts w:hint="eastAsia"/>
            <w:lang w:val="en-US" w:eastAsia="zh-CN"/>
          </w:rPr>
          <w:t>WoPMINbr</w:t>
        </w:r>
        <w:r>
          <w:t>CQI</w:t>
        </w:r>
        <w:r>
          <w:rPr>
            <w:rFonts w:hint="eastAsia"/>
            <w:lang w:val="en-US" w:eastAsia="zh-CN"/>
          </w:rPr>
          <w:t>.TalbeX.RankY which grand the number of CQI per rank.</w:t>
        </w:r>
      </w:ins>
    </w:p>
    <w:p w:rsidR="000E5C4A" w:rsidRDefault="000E5C4A" w:rsidP="000E5C4A">
      <w:pPr>
        <w:pStyle w:val="a6"/>
        <w:ind w:left="284" w:firstLine="283"/>
        <w:rPr>
          <w:ins w:id="39" w:author="ZTE2" w:date="2018-11-14T22:31:00Z"/>
        </w:rPr>
      </w:pPr>
      <w:ins w:id="40" w:author="ZTE2" w:date="2018-11-14T22:31:00Z">
        <w:r>
          <w:t xml:space="preserve">where </w:t>
        </w:r>
        <w:r>
          <w:rPr>
            <w:rFonts w:hint="eastAsia"/>
            <w:lang w:val="en-US" w:eastAsia="zh-CN"/>
          </w:rPr>
          <w:t>X</w:t>
        </w:r>
        <w:r>
          <w:t xml:space="preserve"> represents the </w:t>
        </w:r>
        <w:r>
          <w:rPr>
            <w:rFonts w:hint="eastAsia"/>
            <w:lang w:val="en-US" w:eastAsia="zh-CN"/>
          </w:rPr>
          <w:t>CQI</w:t>
        </w:r>
        <w:r>
          <w:t xml:space="preserve"> </w:t>
        </w:r>
        <w:r>
          <w:rPr>
            <w:rFonts w:hint="eastAsia"/>
            <w:lang w:val="en-US" w:eastAsia="zh-CN"/>
          </w:rPr>
          <w:t>table</w:t>
        </w:r>
        <w:r>
          <w:t xml:space="preserve"> (</w:t>
        </w:r>
        <w:r>
          <w:rPr>
            <w:rFonts w:hint="eastAsia"/>
            <w:lang w:val="en-US" w:eastAsia="zh-CN"/>
          </w:rPr>
          <w:t>1</w:t>
        </w:r>
        <w:r>
          <w:t xml:space="preserve"> to </w:t>
        </w:r>
        <w:r>
          <w:rPr>
            <w:rFonts w:hint="eastAsia"/>
            <w:lang w:val="en-US" w:eastAsia="zh-CN"/>
          </w:rPr>
          <w:t>3</w:t>
        </w:r>
        <w:r>
          <w:t>)</w:t>
        </w:r>
        <w:r>
          <w:rPr>
            <w:rFonts w:hint="eastAsia"/>
            <w:lang w:val="en-US" w:eastAsia="zh-CN"/>
          </w:rPr>
          <w:t>,</w:t>
        </w:r>
        <w:r>
          <w:t xml:space="preserve"> </w:t>
        </w:r>
        <w:r>
          <w:rPr>
            <w:rFonts w:hint="eastAsia"/>
            <w:lang w:val="en-US" w:eastAsia="zh-CN"/>
          </w:rPr>
          <w:t>Y</w:t>
        </w:r>
        <w:r>
          <w:t xml:space="preserve"> represents the </w:t>
        </w:r>
        <w:r>
          <w:rPr>
            <w:rFonts w:hint="eastAsia"/>
            <w:lang w:val="en-US" w:eastAsia="zh-CN"/>
          </w:rPr>
          <w:t>rank</w:t>
        </w:r>
        <w:r>
          <w:t xml:space="preserve"> value (</w:t>
        </w:r>
        <w:r>
          <w:rPr>
            <w:rFonts w:hint="eastAsia"/>
            <w:lang w:val="en-US" w:eastAsia="zh-CN"/>
          </w:rPr>
          <w:t>1</w:t>
        </w:r>
        <w:r>
          <w:t xml:space="preserve"> to </w:t>
        </w:r>
        <w:r>
          <w:rPr>
            <w:rFonts w:hint="eastAsia"/>
            <w:lang w:val="en-US" w:eastAsia="zh-CN"/>
          </w:rPr>
          <w:t>8</w:t>
        </w:r>
        <w:r>
          <w:t xml:space="preserve">). </w:t>
        </w:r>
      </w:ins>
    </w:p>
    <w:p w:rsidR="000E5C4A" w:rsidRDefault="000E5C4A" w:rsidP="000E5C4A">
      <w:pPr>
        <w:ind w:left="540" w:hanging="270"/>
        <w:rPr>
          <w:ins w:id="41" w:author="ZTE2" w:date="2018-11-14T22:31:00Z"/>
          <w:lang w:eastAsia="en-GB"/>
        </w:rPr>
      </w:pPr>
      <w:ins w:id="42" w:author="ZTE2" w:date="2018-11-14T22:31:00Z">
        <w:r>
          <w:rPr>
            <w:lang w:eastAsia="en-GB"/>
          </w:rPr>
          <w:t>f)</w:t>
        </w:r>
        <w:r>
          <w:rPr>
            <w:lang w:eastAsia="en-GB"/>
          </w:rPr>
          <w:tab/>
          <w:t>NRCellDU</w:t>
        </w:r>
      </w:ins>
    </w:p>
    <w:p w:rsidR="000E5C4A" w:rsidRDefault="000E5C4A" w:rsidP="000E5C4A">
      <w:pPr>
        <w:ind w:left="540" w:hanging="270"/>
        <w:rPr>
          <w:ins w:id="43" w:author="ZTE2" w:date="2018-11-14T22:31:00Z"/>
        </w:rPr>
      </w:pPr>
      <w:ins w:id="44" w:author="ZTE2" w:date="2018-11-14T22:31:00Z">
        <w:r>
          <w:rPr>
            <w:lang w:eastAsia="en-GB"/>
          </w:rPr>
          <w:t>g)</w:t>
        </w:r>
        <w:r>
          <w:rPr>
            <w:lang w:eastAsia="en-GB"/>
          </w:rPr>
          <w:tab/>
          <w:t>Valid</w:t>
        </w:r>
        <w:r>
          <w:t xml:space="preserve"> for packet switched traffic </w:t>
        </w:r>
      </w:ins>
    </w:p>
    <w:p w:rsidR="000E5C4A" w:rsidRDefault="000E5C4A" w:rsidP="000E5C4A">
      <w:pPr>
        <w:ind w:left="540" w:hanging="270"/>
        <w:rPr>
          <w:ins w:id="45" w:author="ZTE2" w:date="2018-11-14T22:31:00Z"/>
          <w:lang w:eastAsia="zh-CN"/>
        </w:rPr>
      </w:pPr>
      <w:ins w:id="46" w:author="ZTE2" w:date="2018-11-14T22:31:00Z">
        <w:r>
          <w:rPr>
            <w:rFonts w:eastAsia="等线" w:hint="eastAsia"/>
            <w:lang w:eastAsia="zh-CN"/>
          </w:rPr>
          <w:t>h</w:t>
        </w:r>
        <w:r>
          <w:rPr>
            <w:rFonts w:eastAsia="等线"/>
            <w:lang w:eastAsia="zh-CN"/>
          </w:rPr>
          <w:t>)</w:t>
        </w:r>
        <w:r>
          <w:rPr>
            <w:rFonts w:eastAsia="等线"/>
            <w:lang w:eastAsia="zh-CN"/>
          </w:rPr>
          <w:tab/>
        </w:r>
        <w:r>
          <w:rPr>
            <w:lang w:eastAsia="en-GB"/>
          </w:rPr>
          <w:t>5GS</w:t>
        </w:r>
      </w:ins>
    </w:p>
    <w:p w:rsidR="000E5C4A" w:rsidRDefault="000E5C4A" w:rsidP="000E5C4A">
      <w:pPr>
        <w:pStyle w:val="5"/>
        <w:rPr>
          <w:ins w:id="47" w:author="ZTE2" w:date="2018-11-14T22:31:00Z"/>
          <w:lang w:val="en-US" w:eastAsia="zh-CN"/>
        </w:rPr>
      </w:pPr>
      <w:ins w:id="48" w:author="ZTE2" w:date="2018-11-14T22:31:00Z">
        <w:r>
          <w:t>5.1.1.</w:t>
        </w:r>
        <w:r>
          <w:rPr>
            <w:lang w:val="en-US" w:eastAsia="zh-CN"/>
          </w:rPr>
          <w:t>X</w:t>
        </w:r>
        <w:r>
          <w:t>.</w:t>
        </w:r>
        <w:r>
          <w:rPr>
            <w:rFonts w:hint="eastAsia"/>
            <w:lang w:val="en-US" w:eastAsia="zh-CN"/>
          </w:rPr>
          <w:t>3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>Average</w:t>
        </w:r>
        <w:r>
          <w:t xml:space="preserve"> CQI </w:t>
        </w:r>
        <w:r>
          <w:rPr>
            <w:lang w:val="en-US" w:eastAsia="zh-CN"/>
          </w:rPr>
          <w:t>in</w:t>
        </w:r>
        <w:r>
          <w:rPr>
            <w:rFonts w:hint="eastAsia"/>
            <w:lang w:val="en-US" w:eastAsia="zh-CN"/>
          </w:rPr>
          <w:t xml:space="preserve"> PMI mode</w:t>
        </w:r>
      </w:ins>
    </w:p>
    <w:p w:rsidR="000E5C4A" w:rsidRPr="004E216A" w:rsidRDefault="000E5C4A" w:rsidP="000E5C4A">
      <w:pPr>
        <w:pStyle w:val="a6"/>
        <w:ind w:leftChars="142" w:left="566" w:hangingChars="141" w:hanging="282"/>
        <w:rPr>
          <w:ins w:id="49" w:author="ZTE2" w:date="2018-11-14T22:31:00Z"/>
          <w:color w:val="000000" w:themeColor="text1"/>
        </w:rPr>
      </w:pPr>
      <w:ins w:id="50" w:author="ZTE2" w:date="2018-11-14T22:31:00Z">
        <w:r w:rsidRPr="004E216A">
          <w:rPr>
            <w:color w:val="000000" w:themeColor="text1"/>
          </w:rPr>
          <w:t>a)  This measurement provides the</w:t>
        </w:r>
        <w:r w:rsidRPr="004E216A">
          <w:rPr>
            <w:rFonts w:hint="eastAsia"/>
            <w:color w:val="000000" w:themeColor="text1"/>
          </w:rPr>
          <w:t xml:space="preserve"> average</w:t>
        </w:r>
        <w:r w:rsidRPr="004E216A">
          <w:rPr>
            <w:color w:val="000000" w:themeColor="text1"/>
          </w:rPr>
          <w:t xml:space="preserve"> of the CQI (Channel Quality Indicator) reported by UEs in the cell</w:t>
        </w:r>
        <w:r w:rsidRPr="004E216A">
          <w:rPr>
            <w:rFonts w:hint="eastAsia"/>
            <w:color w:val="000000" w:themeColor="text1"/>
          </w:rPr>
          <w:t xml:space="preserve"> </w:t>
        </w:r>
        <w:r w:rsidRPr="004E216A">
          <w:rPr>
            <w:color w:val="000000" w:themeColor="text1"/>
          </w:rPr>
          <w:t>which is</w:t>
        </w:r>
        <w:r w:rsidRPr="004E216A">
          <w:rPr>
            <w:rFonts w:hint="eastAsia"/>
            <w:color w:val="000000" w:themeColor="text1"/>
          </w:rPr>
          <w:t xml:space="preserve"> configured </w:t>
        </w:r>
        <w:r w:rsidRPr="004E216A">
          <w:rPr>
            <w:color w:val="000000" w:themeColor="text1"/>
          </w:rPr>
          <w:t>in PMI mode.</w:t>
        </w:r>
      </w:ins>
    </w:p>
    <w:p w:rsidR="000E5C4A" w:rsidRDefault="000E5C4A" w:rsidP="000E5C4A">
      <w:pPr>
        <w:pStyle w:val="a6"/>
        <w:ind w:left="284" w:firstLine="0"/>
        <w:rPr>
          <w:ins w:id="51" w:author="ZTE2" w:date="2018-11-14T22:31:00Z"/>
        </w:rPr>
      </w:pPr>
      <w:ins w:id="52" w:author="ZTE2" w:date="2018-11-14T22:31:00Z">
        <w:r>
          <w:rPr>
            <w:lang w:eastAsia="zh-CN"/>
          </w:rPr>
          <w:t xml:space="preserve">b)  </w:t>
        </w:r>
        <w:r>
          <w:rPr>
            <w:rFonts w:hint="eastAsia"/>
            <w:lang w:eastAsia="zh-CN"/>
          </w:rPr>
          <w:t>CC</w:t>
        </w:r>
        <w:r>
          <w:t>.</w:t>
        </w:r>
      </w:ins>
    </w:p>
    <w:p w:rsidR="000E5C4A" w:rsidRPr="004E216A" w:rsidRDefault="000E5C4A" w:rsidP="000E5C4A">
      <w:pPr>
        <w:pStyle w:val="a6"/>
        <w:ind w:leftChars="142" w:left="566" w:hangingChars="141" w:hanging="282"/>
        <w:rPr>
          <w:ins w:id="53" w:author="ZTE2" w:date="2018-11-14T22:31:00Z"/>
          <w:color w:val="000000" w:themeColor="text1"/>
        </w:rPr>
      </w:pPr>
      <w:ins w:id="54" w:author="ZTE2" w:date="2018-11-14T22:31:00Z">
        <w:r w:rsidRPr="004E216A">
          <w:rPr>
            <w:color w:val="000000" w:themeColor="text1"/>
          </w:rPr>
          <w:lastRenderedPageBreak/>
          <w:t xml:space="preserve">c)  This measurement is obtained by </w:t>
        </w:r>
        <w:r w:rsidRPr="004E216A">
          <w:rPr>
            <w:rFonts w:hint="eastAsia"/>
            <w:color w:val="000000" w:themeColor="text1"/>
          </w:rPr>
          <w:t>incrementing</w:t>
        </w:r>
        <w:r w:rsidRPr="004E216A">
          <w:rPr>
            <w:color w:val="000000" w:themeColor="text1"/>
          </w:rPr>
          <w:t xml:space="preserve"> the appropriate measurement when a CQI value is reported by a UE</w:t>
        </w:r>
        <w:r w:rsidRPr="004E216A">
          <w:rPr>
            <w:rFonts w:hint="eastAsia"/>
            <w:color w:val="000000" w:themeColor="text1"/>
          </w:rPr>
          <w:t xml:space="preserve"> </w:t>
        </w:r>
        <w:r w:rsidRPr="004E216A">
          <w:rPr>
            <w:color w:val="000000" w:themeColor="text1"/>
          </w:rPr>
          <w:t>in the cell</w:t>
        </w:r>
        <w:r w:rsidRPr="004E216A">
          <w:rPr>
            <w:rFonts w:hint="eastAsia"/>
            <w:color w:val="000000" w:themeColor="text1"/>
          </w:rPr>
          <w:t xml:space="preserve"> </w:t>
        </w:r>
        <w:r w:rsidRPr="004E216A">
          <w:rPr>
            <w:color w:val="000000" w:themeColor="text1"/>
          </w:rPr>
          <w:t xml:space="preserve">which is </w:t>
        </w:r>
        <w:r w:rsidRPr="004E216A">
          <w:rPr>
            <w:rFonts w:hint="eastAsia"/>
            <w:color w:val="000000" w:themeColor="text1"/>
          </w:rPr>
          <w:t>configured</w:t>
        </w:r>
        <w:r w:rsidRPr="004E216A">
          <w:rPr>
            <w:color w:val="000000" w:themeColor="text1"/>
          </w:rPr>
          <w:t xml:space="preserve"> in PMI mode</w:t>
        </w:r>
        <w:r>
          <w:rPr>
            <w:color w:val="000000" w:themeColor="text1"/>
          </w:rPr>
          <w:t xml:space="preserve">the higher layer parameter </w:t>
        </w:r>
        <w:r w:rsidRPr="004E216A">
          <w:rPr>
            <w:color w:val="000000" w:themeColor="text1"/>
          </w:rPr>
          <w:t>reportQuantity</w:t>
        </w:r>
        <w:r>
          <w:rPr>
            <w:color w:val="000000" w:themeColor="text1"/>
          </w:rPr>
          <w:t xml:space="preserve"> in </w:t>
        </w:r>
        <w:r w:rsidRPr="004E216A">
          <w:rPr>
            <w:color w:val="000000" w:themeColor="text1"/>
          </w:rPr>
          <w:t>CSI-ReportConfig</w:t>
        </w:r>
        <w:r>
          <w:rPr>
            <w:color w:val="000000" w:themeColor="text1"/>
          </w:rPr>
          <w:t xml:space="preserve"> for which the CQI is reported is set to either </w:t>
        </w:r>
        <w:r w:rsidRPr="004E216A">
          <w:rPr>
            <w:color w:val="000000" w:themeColor="text1"/>
          </w:rPr>
          <w:t>'cri-RI-PMI-CQI' or 'cri-RI-LI-PMI-CQI'.</w:t>
        </w:r>
        <w:r w:rsidRPr="004E216A">
          <w:rPr>
            <w:rFonts w:hint="eastAsia"/>
            <w:color w:val="000000" w:themeColor="text1"/>
          </w:rPr>
          <w:t xml:space="preserve">  In case multiple ports CRI-RS </w:t>
        </w:r>
        <w:r w:rsidRPr="004E216A">
          <w:rPr>
            <w:color w:val="000000" w:themeColor="text1"/>
          </w:rPr>
          <w:t xml:space="preserve">are </w:t>
        </w:r>
        <w:r w:rsidRPr="004E216A">
          <w:rPr>
            <w:rFonts w:hint="eastAsia"/>
            <w:color w:val="000000" w:themeColor="text1"/>
          </w:rPr>
          <w:t>used for CQI measurement,</w:t>
        </w:r>
        <w:r w:rsidRPr="004E216A">
          <w:rPr>
            <w:color w:val="000000" w:themeColor="text1"/>
          </w:rPr>
          <w:t xml:space="preserve"> separate counters are maintained for each </w:t>
        </w:r>
        <w:r w:rsidRPr="004E216A">
          <w:rPr>
            <w:rFonts w:hint="eastAsia"/>
            <w:color w:val="000000" w:themeColor="text1"/>
          </w:rPr>
          <w:t xml:space="preserve">rank and CQI table .In case only one port, rank1 </w:t>
        </w:r>
        <w:r w:rsidRPr="004E216A">
          <w:rPr>
            <w:color w:val="000000" w:themeColor="text1"/>
          </w:rPr>
          <w:t>will be provided first</w:t>
        </w:r>
        <w:r w:rsidRPr="004E216A">
          <w:rPr>
            <w:rFonts w:hint="eastAsia"/>
            <w:color w:val="000000" w:themeColor="text1"/>
          </w:rPr>
          <w:t>. In case only one table is used table 1 (</w:t>
        </w:r>
        <w:r w:rsidRPr="004E216A">
          <w:rPr>
            <w:color w:val="000000" w:themeColor="text1"/>
          </w:rPr>
          <w:t>TS 3</w:t>
        </w:r>
        <w:r w:rsidRPr="004E216A">
          <w:rPr>
            <w:rFonts w:hint="eastAsia"/>
            <w:color w:val="000000" w:themeColor="text1"/>
          </w:rPr>
          <w:t>8</w:t>
        </w:r>
        <w:r w:rsidRPr="004E216A">
          <w:rPr>
            <w:color w:val="000000" w:themeColor="text1"/>
          </w:rPr>
          <w:t>.</w:t>
        </w:r>
        <w:r w:rsidRPr="004E216A">
          <w:rPr>
            <w:rFonts w:hint="eastAsia"/>
            <w:color w:val="000000" w:themeColor="text1"/>
          </w:rPr>
          <w:t>21</w:t>
        </w:r>
        <w:r w:rsidRPr="004E216A">
          <w:rPr>
            <w:color w:val="000000" w:themeColor="text1"/>
          </w:rPr>
          <w:t>4 Table 5.2.2.1-2</w:t>
        </w:r>
        <w:r w:rsidRPr="004E216A">
          <w:rPr>
            <w:rFonts w:hint="eastAsia"/>
            <w:color w:val="000000" w:themeColor="text1"/>
          </w:rPr>
          <w:t xml:space="preserve">) </w:t>
        </w:r>
        <w:r w:rsidRPr="004E216A">
          <w:rPr>
            <w:color w:val="000000" w:themeColor="text1"/>
          </w:rPr>
          <w:t>will be provided first</w:t>
        </w:r>
        <w:r w:rsidRPr="004E216A">
          <w:rPr>
            <w:rFonts w:hint="eastAsia"/>
            <w:color w:val="000000" w:themeColor="text1"/>
          </w:rPr>
          <w:t>.  Average</w:t>
        </w:r>
        <w:r w:rsidRPr="004E216A">
          <w:rPr>
            <w:color w:val="000000" w:themeColor="text1"/>
          </w:rPr>
          <w:t xml:space="preserve"> CQI</w:t>
        </w:r>
        <w:r w:rsidRPr="004E216A">
          <w:rPr>
            <w:rFonts w:hint="eastAsia"/>
            <w:color w:val="000000" w:themeColor="text1"/>
          </w:rPr>
          <w:t xml:space="preserve"> per Table per Rank = WithPMITotal</w:t>
        </w:r>
        <w:r w:rsidRPr="004E216A">
          <w:rPr>
            <w:color w:val="000000" w:themeColor="text1"/>
          </w:rPr>
          <w:t>CQI</w:t>
        </w:r>
        <w:r w:rsidRPr="004E216A">
          <w:rPr>
            <w:rFonts w:hint="eastAsia"/>
            <w:color w:val="000000" w:themeColor="text1"/>
          </w:rPr>
          <w:t>.TalbeX.RankY/ WithPMINbr</w:t>
        </w:r>
        <w:r w:rsidRPr="004E216A">
          <w:rPr>
            <w:color w:val="000000" w:themeColor="text1"/>
          </w:rPr>
          <w:t>CQI</w:t>
        </w:r>
        <w:r w:rsidRPr="004E216A">
          <w:rPr>
            <w:rFonts w:hint="eastAsia"/>
            <w:color w:val="000000" w:themeColor="text1"/>
          </w:rPr>
          <w:t>.TalbeX.RankY.</w:t>
        </w:r>
      </w:ins>
    </w:p>
    <w:p w:rsidR="000E5C4A" w:rsidRDefault="000E5C4A" w:rsidP="000E5C4A">
      <w:pPr>
        <w:pStyle w:val="a6"/>
        <w:ind w:left="284" w:firstLine="0"/>
        <w:rPr>
          <w:ins w:id="55" w:author="ZTE2" w:date="2018-11-14T22:31:00Z"/>
        </w:rPr>
      </w:pPr>
      <w:ins w:id="56" w:author="ZTE2" w:date="2018-11-14T22:31:00Z">
        <w:r>
          <w:t>d)  A single integer value.</w:t>
        </w:r>
      </w:ins>
    </w:p>
    <w:p w:rsidR="000E5C4A" w:rsidRDefault="000E5C4A" w:rsidP="000E5C4A">
      <w:pPr>
        <w:pStyle w:val="a6"/>
        <w:ind w:left="284" w:firstLine="0"/>
        <w:rPr>
          <w:ins w:id="57" w:author="ZTE2" w:date="2018-11-14T22:31:00Z"/>
        </w:rPr>
      </w:pPr>
      <w:ins w:id="58" w:author="ZTE2" w:date="2018-11-14T22:31:00Z">
        <w:r>
          <w:t xml:space="preserve">e)  The measurement name has the form </w:t>
        </w:r>
        <w:r>
          <w:rPr>
            <w:rFonts w:hint="eastAsia"/>
            <w:lang w:val="en-US" w:eastAsia="zh-CN"/>
          </w:rPr>
          <w:t>WithPMITotal</w:t>
        </w:r>
        <w:r>
          <w:t>CQI</w:t>
        </w:r>
        <w:r>
          <w:rPr>
            <w:rFonts w:hint="eastAsia"/>
            <w:lang w:val="en-US" w:eastAsia="zh-CN"/>
          </w:rPr>
          <w:t>.TalbeX.RankY which  grand total  CQI values</w:t>
        </w:r>
        <w:r>
          <w:rPr>
            <w:lang w:val="en-US" w:eastAsia="zh-CN"/>
          </w:rPr>
          <w:t xml:space="preserve"> </w:t>
        </w:r>
      </w:ins>
    </w:p>
    <w:p w:rsidR="000E5C4A" w:rsidRDefault="000E5C4A" w:rsidP="000E5C4A">
      <w:pPr>
        <w:pStyle w:val="a6"/>
        <w:ind w:hanging="1"/>
        <w:rPr>
          <w:ins w:id="59" w:author="ZTE2" w:date="2018-11-14T22:31:00Z"/>
          <w:lang w:val="en-US" w:eastAsia="zh-CN"/>
        </w:rPr>
      </w:pPr>
      <w:ins w:id="60" w:author="ZTE2" w:date="2018-11-14T22:31:00Z">
        <w:r>
          <w:rPr>
            <w:rFonts w:hint="eastAsia"/>
            <w:lang w:val="en-US" w:eastAsia="zh-CN"/>
          </w:rPr>
          <w:t>WithPMINbr</w:t>
        </w:r>
        <w:r>
          <w:t>CQI</w:t>
        </w:r>
        <w:r>
          <w:rPr>
            <w:rFonts w:hint="eastAsia"/>
            <w:lang w:val="en-US" w:eastAsia="zh-CN"/>
          </w:rPr>
          <w:t>.TalbeX.RankY which grand the number of CQI per rank.</w:t>
        </w:r>
      </w:ins>
    </w:p>
    <w:p w:rsidR="000E5C4A" w:rsidRDefault="000E5C4A" w:rsidP="000E5C4A">
      <w:pPr>
        <w:pStyle w:val="a6"/>
        <w:ind w:left="284" w:firstLine="283"/>
        <w:rPr>
          <w:ins w:id="61" w:author="ZTE2" w:date="2018-11-14T22:31:00Z"/>
        </w:rPr>
      </w:pPr>
      <w:ins w:id="62" w:author="ZTE2" w:date="2018-11-14T22:31:00Z">
        <w:r>
          <w:t xml:space="preserve">where </w:t>
        </w:r>
        <w:r>
          <w:rPr>
            <w:rFonts w:hint="eastAsia"/>
            <w:lang w:val="en-US" w:eastAsia="zh-CN"/>
          </w:rPr>
          <w:t>X</w:t>
        </w:r>
        <w:r>
          <w:t xml:space="preserve"> represents the </w:t>
        </w:r>
        <w:r>
          <w:rPr>
            <w:rFonts w:hint="eastAsia"/>
            <w:lang w:val="en-US" w:eastAsia="zh-CN"/>
          </w:rPr>
          <w:t>CQI</w:t>
        </w:r>
        <w:r>
          <w:t xml:space="preserve"> </w:t>
        </w:r>
        <w:r>
          <w:rPr>
            <w:rFonts w:hint="eastAsia"/>
            <w:lang w:val="en-US" w:eastAsia="zh-CN"/>
          </w:rPr>
          <w:t>table</w:t>
        </w:r>
        <w:r>
          <w:t xml:space="preserve"> (</w:t>
        </w:r>
        <w:r>
          <w:rPr>
            <w:rFonts w:hint="eastAsia"/>
            <w:lang w:val="en-US" w:eastAsia="zh-CN"/>
          </w:rPr>
          <w:t>1</w:t>
        </w:r>
        <w:r>
          <w:t xml:space="preserve"> to </w:t>
        </w:r>
        <w:r>
          <w:rPr>
            <w:rFonts w:hint="eastAsia"/>
            <w:lang w:val="en-US" w:eastAsia="zh-CN"/>
          </w:rPr>
          <w:t>3</w:t>
        </w:r>
        <w:r>
          <w:t>)</w:t>
        </w:r>
        <w:r>
          <w:rPr>
            <w:rFonts w:hint="eastAsia"/>
            <w:lang w:val="en-US" w:eastAsia="zh-CN"/>
          </w:rPr>
          <w:t>,</w:t>
        </w:r>
        <w:r>
          <w:t xml:space="preserve"> </w:t>
        </w:r>
        <w:r>
          <w:rPr>
            <w:rFonts w:hint="eastAsia"/>
            <w:lang w:val="en-US" w:eastAsia="zh-CN"/>
          </w:rPr>
          <w:t>Y</w:t>
        </w:r>
        <w:r>
          <w:t xml:space="preserve"> represents the </w:t>
        </w:r>
        <w:r>
          <w:rPr>
            <w:rFonts w:hint="eastAsia"/>
            <w:lang w:val="en-US" w:eastAsia="zh-CN"/>
          </w:rPr>
          <w:t>rank</w:t>
        </w:r>
        <w:r>
          <w:t xml:space="preserve"> value (</w:t>
        </w:r>
        <w:r>
          <w:rPr>
            <w:rFonts w:hint="eastAsia"/>
            <w:lang w:val="en-US" w:eastAsia="zh-CN"/>
          </w:rPr>
          <w:t>1</w:t>
        </w:r>
        <w:r>
          <w:t xml:space="preserve"> to </w:t>
        </w:r>
        <w:r>
          <w:rPr>
            <w:rFonts w:hint="eastAsia"/>
            <w:lang w:val="en-US" w:eastAsia="zh-CN"/>
          </w:rPr>
          <w:t>8</w:t>
        </w:r>
        <w:r>
          <w:t xml:space="preserve">). </w:t>
        </w:r>
      </w:ins>
    </w:p>
    <w:p w:rsidR="000E5C4A" w:rsidRDefault="000E5C4A" w:rsidP="000E5C4A">
      <w:pPr>
        <w:ind w:left="540" w:hanging="270"/>
        <w:rPr>
          <w:ins w:id="63" w:author="ZTE2" w:date="2018-11-14T22:31:00Z"/>
          <w:lang w:eastAsia="en-GB"/>
        </w:rPr>
      </w:pPr>
      <w:ins w:id="64" w:author="ZTE2" w:date="2018-11-14T22:31:00Z">
        <w:r>
          <w:rPr>
            <w:lang w:eastAsia="en-GB"/>
          </w:rPr>
          <w:t>f)</w:t>
        </w:r>
        <w:r>
          <w:rPr>
            <w:lang w:eastAsia="en-GB"/>
          </w:rPr>
          <w:tab/>
          <w:t>NRCellDU</w:t>
        </w:r>
      </w:ins>
    </w:p>
    <w:p w:rsidR="000E5C4A" w:rsidRDefault="000E5C4A" w:rsidP="000E5C4A">
      <w:pPr>
        <w:ind w:left="540" w:hanging="270"/>
        <w:rPr>
          <w:ins w:id="65" w:author="ZTE2" w:date="2018-11-14T22:31:00Z"/>
        </w:rPr>
      </w:pPr>
      <w:ins w:id="66" w:author="ZTE2" w:date="2018-11-14T22:31:00Z">
        <w:r>
          <w:rPr>
            <w:lang w:eastAsia="en-GB"/>
          </w:rPr>
          <w:t>g)</w:t>
        </w:r>
        <w:r>
          <w:rPr>
            <w:lang w:eastAsia="en-GB"/>
          </w:rPr>
          <w:tab/>
          <w:t>Valid</w:t>
        </w:r>
        <w:r>
          <w:t xml:space="preserve"> for packet switched traffic </w:t>
        </w:r>
      </w:ins>
    </w:p>
    <w:p w:rsidR="000E5C4A" w:rsidRDefault="000E5C4A" w:rsidP="000E5C4A">
      <w:pPr>
        <w:ind w:left="540" w:hanging="270"/>
        <w:rPr>
          <w:ins w:id="67" w:author="ZTE2" w:date="2018-11-14T22:31:00Z"/>
          <w:rFonts w:eastAsia="等线"/>
          <w:lang w:eastAsia="zh-CN"/>
        </w:rPr>
      </w:pPr>
      <w:ins w:id="68" w:author="ZTE2" w:date="2018-11-14T22:31:00Z">
        <w:r>
          <w:rPr>
            <w:rFonts w:eastAsia="等线" w:hint="eastAsia"/>
            <w:lang w:eastAsia="zh-CN"/>
          </w:rPr>
          <w:t>h</w:t>
        </w:r>
        <w:r>
          <w:rPr>
            <w:rFonts w:eastAsia="等线"/>
            <w:lang w:eastAsia="zh-CN"/>
          </w:rPr>
          <w:t>)</w:t>
        </w:r>
        <w:r>
          <w:rPr>
            <w:rFonts w:eastAsia="等线"/>
            <w:lang w:eastAsia="zh-CN"/>
          </w:rPr>
          <w:tab/>
        </w:r>
        <w:r>
          <w:rPr>
            <w:lang w:eastAsia="en-GB"/>
          </w:rPr>
          <w:t>5GS</w:t>
        </w:r>
      </w:ins>
    </w:p>
    <w:p w:rsidR="005634DA" w:rsidRDefault="005634DA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5634DA">
        <w:tc>
          <w:tcPr>
            <w:tcW w:w="9639" w:type="dxa"/>
            <w:shd w:val="clear" w:color="auto" w:fill="FFFFCC"/>
            <w:vAlign w:val="center"/>
          </w:tcPr>
          <w:p w:rsidR="005634DA" w:rsidRDefault="0049272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Next modified section</w:t>
            </w:r>
          </w:p>
        </w:tc>
      </w:tr>
    </w:tbl>
    <w:p w:rsidR="000E5C4A" w:rsidRDefault="000E5C4A" w:rsidP="000E5C4A">
      <w:pPr>
        <w:pStyle w:val="1"/>
        <w:rPr>
          <w:ins w:id="69" w:author="ZTE2" w:date="2018-11-14T22:31:00Z"/>
        </w:rPr>
      </w:pPr>
      <w:ins w:id="70" w:author="ZTE2" w:date="2018-11-14T22:31:00Z">
        <w:r>
          <w:t>A.</w:t>
        </w:r>
        <w:r>
          <w:rPr>
            <w:rFonts w:hint="eastAsia"/>
            <w:lang w:val="en-US" w:eastAsia="zh-CN"/>
          </w:rPr>
          <w:t>x</w:t>
        </w:r>
        <w:r>
          <w:tab/>
          <w:t xml:space="preserve"> Monitoring of RF performance</w:t>
        </w:r>
      </w:ins>
    </w:p>
    <w:p w:rsidR="000E5C4A" w:rsidRDefault="000E5C4A" w:rsidP="000E5C4A">
      <w:pPr>
        <w:rPr>
          <w:ins w:id="71" w:author="ZTE2" w:date="2018-11-14T22:31:00Z"/>
        </w:rPr>
      </w:pPr>
      <w:ins w:id="72" w:author="ZTE2" w:date="2018-11-14T22:31:00Z">
        <w:r>
          <w:t xml:space="preserve">Monitoring of the quality of RF signal in the cell is useful for the purpose of </w:t>
        </w:r>
        <w:r>
          <w:rPr>
            <w:rFonts w:hint="eastAsia"/>
            <w:lang w:val="en-US" w:eastAsia="zh-CN"/>
          </w:rPr>
          <w:t>network</w:t>
        </w:r>
        <w:r>
          <w:t xml:space="preserve"> planning and </w:t>
        </w:r>
        <w:r>
          <w:rPr>
            <w:rFonts w:hint="eastAsia"/>
            <w:lang w:val="en-US" w:eastAsia="zh-CN"/>
          </w:rPr>
          <w:t xml:space="preserve">network coverage </w:t>
        </w:r>
        <w:r>
          <w:t xml:space="preserve">quality assessment. Measurements of Channel Quality Indicator (CQI) reported by UEs is a useful metric reflecting RF signal quality. </w:t>
        </w:r>
      </w:ins>
    </w:p>
    <w:p w:rsidR="005634DA" w:rsidRPr="000E5C4A" w:rsidRDefault="005634DA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5634DA">
        <w:tc>
          <w:tcPr>
            <w:tcW w:w="9639" w:type="dxa"/>
            <w:shd w:val="clear" w:color="auto" w:fill="FFFFCC"/>
            <w:vAlign w:val="center"/>
          </w:tcPr>
          <w:p w:rsidR="005634DA" w:rsidRDefault="0049272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End of modifications</w:t>
            </w:r>
          </w:p>
        </w:tc>
      </w:tr>
    </w:tbl>
    <w:p w:rsidR="005634DA" w:rsidRDefault="005634DA"/>
    <w:sectPr w:rsidR="005634DA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5880" w:rsidRDefault="007A5880">
      <w:pPr>
        <w:spacing w:after="0"/>
      </w:pPr>
      <w:r>
        <w:separator/>
      </w:r>
    </w:p>
  </w:endnote>
  <w:endnote w:type="continuationSeparator" w:id="0">
    <w:p w:rsidR="007A5880" w:rsidRDefault="007A588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">
    <w:altName w:val="宋体"/>
    <w:charset w:val="86"/>
    <w:family w:val="auto"/>
    <w:pitch w:val="default"/>
    <w:sig w:usb0="00000000" w:usb1="00000000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5880" w:rsidRDefault="007A5880">
      <w:pPr>
        <w:spacing w:after="0"/>
      </w:pPr>
      <w:r>
        <w:separator/>
      </w:r>
    </w:p>
  </w:footnote>
  <w:footnote w:type="continuationSeparator" w:id="0">
    <w:p w:rsidR="007A5880" w:rsidRDefault="007A588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34DA" w:rsidRDefault="0049272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34DA" w:rsidRDefault="005634DA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34DA" w:rsidRDefault="0049272A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34DA" w:rsidRDefault="005634DA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DA28DC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>
    <w:nsid w:val="2200B991"/>
    <w:multiLevelType w:val="multilevel"/>
    <w:tmpl w:val="2200B991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2701C6C3"/>
    <w:multiLevelType w:val="multilevel"/>
    <w:tmpl w:val="2701C6C3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69BB6776"/>
    <w:multiLevelType w:val="multilevel"/>
    <w:tmpl w:val="69BB677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2">
    <w15:presenceInfo w15:providerId="None" w15:userId="ZT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1B9E"/>
    <w:rsid w:val="000B2E03"/>
    <w:rsid w:val="000B7FED"/>
    <w:rsid w:val="000C038A"/>
    <w:rsid w:val="000C6598"/>
    <w:rsid w:val="000D0693"/>
    <w:rsid w:val="000E5C4A"/>
    <w:rsid w:val="00101442"/>
    <w:rsid w:val="00145D43"/>
    <w:rsid w:val="0017504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0CA9"/>
    <w:rsid w:val="002F317A"/>
    <w:rsid w:val="00305409"/>
    <w:rsid w:val="00345D8B"/>
    <w:rsid w:val="003609EF"/>
    <w:rsid w:val="003621E0"/>
    <w:rsid w:val="0036231A"/>
    <w:rsid w:val="00373B18"/>
    <w:rsid w:val="00374DD4"/>
    <w:rsid w:val="00382A17"/>
    <w:rsid w:val="003E1A36"/>
    <w:rsid w:val="00410371"/>
    <w:rsid w:val="00423762"/>
    <w:rsid w:val="004242F1"/>
    <w:rsid w:val="0049272A"/>
    <w:rsid w:val="004B75B7"/>
    <w:rsid w:val="004E216A"/>
    <w:rsid w:val="0051580D"/>
    <w:rsid w:val="00547111"/>
    <w:rsid w:val="005634DA"/>
    <w:rsid w:val="005816C0"/>
    <w:rsid w:val="00592D74"/>
    <w:rsid w:val="005E2C44"/>
    <w:rsid w:val="00621188"/>
    <w:rsid w:val="006257ED"/>
    <w:rsid w:val="00695808"/>
    <w:rsid w:val="006B46FB"/>
    <w:rsid w:val="006E21FB"/>
    <w:rsid w:val="0072348A"/>
    <w:rsid w:val="00774350"/>
    <w:rsid w:val="00792342"/>
    <w:rsid w:val="007977A8"/>
    <w:rsid w:val="007A5880"/>
    <w:rsid w:val="007B512A"/>
    <w:rsid w:val="007C2097"/>
    <w:rsid w:val="007D6A07"/>
    <w:rsid w:val="007F7259"/>
    <w:rsid w:val="008040A8"/>
    <w:rsid w:val="008279FA"/>
    <w:rsid w:val="00832867"/>
    <w:rsid w:val="00846B69"/>
    <w:rsid w:val="008626E7"/>
    <w:rsid w:val="00870EE7"/>
    <w:rsid w:val="008A45A6"/>
    <w:rsid w:val="008F686C"/>
    <w:rsid w:val="009148DE"/>
    <w:rsid w:val="00975793"/>
    <w:rsid w:val="009777D9"/>
    <w:rsid w:val="00991B88"/>
    <w:rsid w:val="009A5753"/>
    <w:rsid w:val="009A579D"/>
    <w:rsid w:val="009E3297"/>
    <w:rsid w:val="009F734F"/>
    <w:rsid w:val="00A12A11"/>
    <w:rsid w:val="00A246B6"/>
    <w:rsid w:val="00A24970"/>
    <w:rsid w:val="00A47E70"/>
    <w:rsid w:val="00A50CF0"/>
    <w:rsid w:val="00A7671C"/>
    <w:rsid w:val="00AA2CBC"/>
    <w:rsid w:val="00AB0876"/>
    <w:rsid w:val="00AC5820"/>
    <w:rsid w:val="00AD1CD8"/>
    <w:rsid w:val="00AE4198"/>
    <w:rsid w:val="00B220B5"/>
    <w:rsid w:val="00B258BB"/>
    <w:rsid w:val="00B47E2A"/>
    <w:rsid w:val="00B67B97"/>
    <w:rsid w:val="00B94F78"/>
    <w:rsid w:val="00B968C8"/>
    <w:rsid w:val="00BA3EC5"/>
    <w:rsid w:val="00BA51D9"/>
    <w:rsid w:val="00BB5DFC"/>
    <w:rsid w:val="00BD0F00"/>
    <w:rsid w:val="00BD279D"/>
    <w:rsid w:val="00BD6BB8"/>
    <w:rsid w:val="00C40B54"/>
    <w:rsid w:val="00C66BA2"/>
    <w:rsid w:val="00C7585D"/>
    <w:rsid w:val="00C7755D"/>
    <w:rsid w:val="00C92DEA"/>
    <w:rsid w:val="00C95985"/>
    <w:rsid w:val="00CA4FD4"/>
    <w:rsid w:val="00CC5026"/>
    <w:rsid w:val="00CC68D0"/>
    <w:rsid w:val="00CF54C8"/>
    <w:rsid w:val="00D03F9A"/>
    <w:rsid w:val="00D0679A"/>
    <w:rsid w:val="00D06D51"/>
    <w:rsid w:val="00D24991"/>
    <w:rsid w:val="00D30FF7"/>
    <w:rsid w:val="00D50255"/>
    <w:rsid w:val="00D50DBF"/>
    <w:rsid w:val="00D76217"/>
    <w:rsid w:val="00DE34CF"/>
    <w:rsid w:val="00DF27F6"/>
    <w:rsid w:val="00E13F3D"/>
    <w:rsid w:val="00E34898"/>
    <w:rsid w:val="00EB09B7"/>
    <w:rsid w:val="00EB221D"/>
    <w:rsid w:val="00EC55E2"/>
    <w:rsid w:val="00EE7D7C"/>
    <w:rsid w:val="00F25D98"/>
    <w:rsid w:val="00F300FB"/>
    <w:rsid w:val="00F32AA6"/>
    <w:rsid w:val="00F33BBB"/>
    <w:rsid w:val="00F90F8E"/>
    <w:rsid w:val="00FB6386"/>
    <w:rsid w:val="00FD6FF6"/>
    <w:rsid w:val="062B39A9"/>
    <w:rsid w:val="681B4967"/>
    <w:rsid w:val="79420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95117328-463E-4804-8CBF-0E2919E93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qFormat/>
    <w:rPr>
      <w:b/>
      <w:bCs/>
    </w:rPr>
  </w:style>
  <w:style w:type="paragraph" w:styleId="a5">
    <w:name w:val="annotation text"/>
    <w:basedOn w:val="a"/>
    <w:semiHidden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</w:style>
  <w:style w:type="paragraph" w:customStyle="1" w:styleId="B2">
    <w:name w:val="B2"/>
    <w:basedOn w:val="20"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7B530AD-7829-4981-8FBE-E6076A8B6E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978</Words>
  <Characters>5578</Characters>
  <Application>Microsoft Office Word</Application>
  <DocSecurity>0</DocSecurity>
  <Lines>46</Lines>
  <Paragraphs>13</Paragraphs>
  <ScaleCrop>false</ScaleCrop>
  <Company>3GPP Support Team</Company>
  <LinksUpToDate>false</LinksUpToDate>
  <CharactersWithSpaces>6543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ZTE2</cp:lastModifiedBy>
  <cp:revision>2</cp:revision>
  <cp:lastPrinted>2411-12-31T05:00:00Z</cp:lastPrinted>
  <dcterms:created xsi:type="dcterms:W3CDTF">2018-11-16T03:11:00Z</dcterms:created>
  <dcterms:modified xsi:type="dcterms:W3CDTF">2018-11-16T03:11:00Z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2052-10.8.2.6613</vt:lpwstr>
  </property>
</Properties>
</file>